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77FF" w14:textId="33F4233D" w:rsidR="00E57E78" w:rsidRDefault="00E57E78" w:rsidP="00837B6C">
      <w:pPr>
        <w:pStyle w:val="CRCoverPage"/>
        <w:tabs>
          <w:tab w:val="right" w:pos="9639"/>
        </w:tabs>
        <w:spacing w:after="0"/>
        <w:rPr>
          <w:b/>
          <w:i/>
          <w:noProof/>
          <w:sz w:val="28"/>
        </w:rPr>
      </w:pPr>
      <w:r>
        <w:rPr>
          <w:b/>
          <w:noProof/>
          <w:sz w:val="24"/>
        </w:rPr>
        <w:t>3GPP TSG-RAN5 Meeting #99</w:t>
      </w:r>
      <w:r>
        <w:rPr>
          <w:b/>
          <w:i/>
          <w:noProof/>
          <w:sz w:val="28"/>
        </w:rPr>
        <w:tab/>
        <w:t>R5-2</w:t>
      </w:r>
      <w:r w:rsidR="0074077F">
        <w:rPr>
          <w:b/>
          <w:i/>
          <w:noProof/>
          <w:sz w:val="28"/>
        </w:rPr>
        <w:t>33053</w:t>
      </w:r>
      <w:bookmarkStart w:id="0" w:name="_GoBack"/>
      <w:bookmarkEnd w:id="0"/>
      <w:r w:rsidR="00AA36EF" w:rsidRPr="00AA36EF">
        <w:rPr>
          <w:b/>
          <w:i/>
          <w:noProof/>
          <w:sz w:val="28"/>
          <w:highlight w:val="yellow"/>
        </w:rPr>
        <w:t>r1</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B1353" w:rsidR="001E41F3" w:rsidRPr="00410371" w:rsidRDefault="00CA50D2" w:rsidP="009A2142">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9A2142">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E83B9" w:rsidR="001E41F3" w:rsidRPr="00410371" w:rsidRDefault="00DF31BD" w:rsidP="00AA5B1E">
            <w:pPr>
              <w:pStyle w:val="CRCoverPage"/>
              <w:spacing w:after="0"/>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8E85F" w:rsidR="001E41F3" w:rsidRPr="00410371" w:rsidRDefault="00AA5B1E" w:rsidP="00DF31BD">
            <w:pPr>
              <w:pStyle w:val="CRCoverPage"/>
              <w:spacing w:after="0"/>
              <w:jc w:val="center"/>
              <w:rPr>
                <w:noProof/>
                <w:sz w:val="28"/>
              </w:rPr>
            </w:pPr>
            <w:r>
              <w:rPr>
                <w:b/>
                <w:noProof/>
                <w:sz w:val="28"/>
              </w:rPr>
              <w:t>17.</w:t>
            </w:r>
            <w:r w:rsidR="009A2142">
              <w:rPr>
                <w:b/>
                <w:noProof/>
                <w:sz w:val="28"/>
              </w:rPr>
              <w:t>2</w:t>
            </w:r>
            <w:r>
              <w:rPr>
                <w:b/>
                <w:noProof/>
                <w:sz w:val="28"/>
              </w:rPr>
              <w:t>.</w:t>
            </w:r>
            <w:r w:rsidR="00DF31BD">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CBDF" w:rsidR="001E41F3" w:rsidRDefault="00944CE4" w:rsidP="00E57E78">
            <w:pPr>
              <w:pStyle w:val="CRCoverPage"/>
              <w:spacing w:after="0"/>
              <w:ind w:left="100"/>
              <w:rPr>
                <w:noProof/>
              </w:rPr>
            </w:pPr>
            <w:r w:rsidRPr="00944CE4">
              <w:rPr>
                <w:lang w:eastAsia="zh-CN"/>
              </w:rPr>
              <w:t>Addition of minimum test time for HST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037D5" w14:textId="77777777" w:rsidR="001E41F3" w:rsidRDefault="006947BD" w:rsidP="00F332D8">
            <w:pPr>
              <w:pStyle w:val="CRCoverPage"/>
              <w:spacing w:after="0"/>
              <w:ind w:left="100"/>
              <w:rPr>
                <w:noProof/>
                <w:lang w:eastAsia="zh-CN"/>
              </w:rPr>
            </w:pPr>
            <w:r>
              <w:rPr>
                <w:rFonts w:hint="eastAsia"/>
                <w:noProof/>
                <w:lang w:eastAsia="zh-CN"/>
              </w:rPr>
              <w:t>P</w:t>
            </w:r>
            <w:r>
              <w:rPr>
                <w:noProof/>
                <w:lang w:eastAsia="zh-CN"/>
              </w:rPr>
              <w:t>DSCH test cases for HST SFN scheme A and B are introduced by RAN4.</w:t>
            </w:r>
          </w:p>
          <w:p w14:paraId="716B1BA5" w14:textId="77777777" w:rsidR="00837B6C" w:rsidRPr="002C51F7" w:rsidRDefault="00837B6C" w:rsidP="00F332D8">
            <w:pPr>
              <w:pStyle w:val="CRCoverPage"/>
              <w:spacing w:after="0"/>
              <w:ind w:left="100"/>
              <w:rPr>
                <w:noProof/>
                <w:highlight w:val="yellow"/>
                <w:lang w:eastAsia="zh-CN"/>
              </w:rPr>
            </w:pPr>
            <w:r w:rsidRPr="002C51F7">
              <w:rPr>
                <w:noProof/>
                <w:highlight w:val="yellow"/>
                <w:lang w:eastAsia="zh-CN"/>
              </w:rPr>
              <w:t xml:space="preserve">The minimum test time for legacy </w:t>
            </w:r>
            <w:r w:rsidRPr="002C51F7">
              <w:rPr>
                <w:rFonts w:hint="eastAsia"/>
                <w:noProof/>
                <w:highlight w:val="yellow"/>
                <w:lang w:eastAsia="zh-CN"/>
              </w:rPr>
              <w:t>HST</w:t>
            </w:r>
            <w:r w:rsidRPr="002C51F7">
              <w:rPr>
                <w:noProof/>
                <w:highlight w:val="yellow"/>
                <w:lang w:eastAsia="zh-CN"/>
              </w:rPr>
              <w:t xml:space="preserve"> SFN scenario has been analysed and captured in Annex G of 38.521-4.</w:t>
            </w:r>
          </w:p>
          <w:p w14:paraId="0445620B" w14:textId="77777777" w:rsidR="00837B6C" w:rsidRPr="002C51F7" w:rsidRDefault="00837B6C" w:rsidP="00F332D8">
            <w:pPr>
              <w:pStyle w:val="CRCoverPage"/>
              <w:spacing w:after="0"/>
              <w:ind w:left="100"/>
              <w:rPr>
                <w:noProof/>
                <w:highlight w:val="yellow"/>
                <w:lang w:eastAsia="zh-CN"/>
              </w:rPr>
            </w:pPr>
            <w:r w:rsidRPr="002C51F7">
              <w:rPr>
                <w:noProof/>
                <w:highlight w:val="yellow"/>
                <w:lang w:eastAsia="zh-CN"/>
              </w:rPr>
              <w:t>The difference of legacy HST SFN and SFN scheme A and B could be summarized as below:</w:t>
            </w:r>
          </w:p>
          <w:tbl>
            <w:tblPr>
              <w:tblStyle w:val="af7"/>
              <w:tblW w:w="6852" w:type="dxa"/>
              <w:tblInd w:w="100" w:type="dxa"/>
              <w:tblLayout w:type="fixed"/>
              <w:tblLook w:val="04A0" w:firstRow="1" w:lastRow="0" w:firstColumn="1" w:lastColumn="0" w:noHBand="0" w:noVBand="1"/>
            </w:tblPr>
            <w:tblGrid>
              <w:gridCol w:w="1799"/>
              <w:gridCol w:w="1627"/>
              <w:gridCol w:w="1713"/>
              <w:gridCol w:w="1713"/>
            </w:tblGrid>
            <w:tr w:rsidR="00837B6C" w:rsidRPr="002C51F7" w14:paraId="38772B57" w14:textId="77777777" w:rsidTr="00837B6C">
              <w:tc>
                <w:tcPr>
                  <w:tcW w:w="1799" w:type="dxa"/>
                </w:tcPr>
                <w:p w14:paraId="1098BE9E" w14:textId="619A23A3" w:rsidR="00837B6C" w:rsidRPr="002C51F7" w:rsidRDefault="00837B6C" w:rsidP="00F332D8">
                  <w:pPr>
                    <w:pStyle w:val="CRCoverPage"/>
                    <w:spacing w:after="0"/>
                    <w:rPr>
                      <w:noProof/>
                      <w:highlight w:val="yellow"/>
                      <w:lang w:eastAsia="zh-CN"/>
                    </w:rPr>
                  </w:pPr>
                </w:p>
              </w:tc>
              <w:tc>
                <w:tcPr>
                  <w:tcW w:w="1627" w:type="dxa"/>
                </w:tcPr>
                <w:p w14:paraId="4ED565E6" w14:textId="71560EFD" w:rsidR="00837B6C" w:rsidRPr="002C51F7" w:rsidRDefault="00837B6C" w:rsidP="00F332D8">
                  <w:pPr>
                    <w:pStyle w:val="CRCoverPage"/>
                    <w:spacing w:after="0"/>
                    <w:rPr>
                      <w:noProof/>
                      <w:highlight w:val="yellow"/>
                      <w:lang w:eastAsia="zh-CN"/>
                    </w:rPr>
                  </w:pPr>
                  <w:r w:rsidRPr="002C51F7">
                    <w:rPr>
                      <w:noProof/>
                      <w:highlight w:val="yellow"/>
                      <w:lang w:eastAsia="zh-CN"/>
                    </w:rPr>
                    <w:t>HST SFN</w:t>
                  </w:r>
                </w:p>
              </w:tc>
              <w:tc>
                <w:tcPr>
                  <w:tcW w:w="1713" w:type="dxa"/>
                </w:tcPr>
                <w:p w14:paraId="6BB312BA" w14:textId="63CAB30D"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H</w:t>
                  </w:r>
                  <w:r w:rsidRPr="002C51F7">
                    <w:rPr>
                      <w:noProof/>
                      <w:highlight w:val="yellow"/>
                      <w:lang w:eastAsia="zh-CN"/>
                    </w:rPr>
                    <w:t>ST SFN scheme A</w:t>
                  </w:r>
                </w:p>
              </w:tc>
              <w:tc>
                <w:tcPr>
                  <w:tcW w:w="1713" w:type="dxa"/>
                </w:tcPr>
                <w:p w14:paraId="4FE2522B" w14:textId="4270D049"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H</w:t>
                  </w:r>
                  <w:r w:rsidRPr="002C51F7">
                    <w:rPr>
                      <w:noProof/>
                      <w:highlight w:val="yellow"/>
                      <w:lang w:eastAsia="zh-CN"/>
                    </w:rPr>
                    <w:t>ST SFN scheme B</w:t>
                  </w:r>
                </w:p>
              </w:tc>
            </w:tr>
            <w:tr w:rsidR="00837B6C" w:rsidRPr="002C51F7" w14:paraId="3835CC01" w14:textId="77777777" w:rsidTr="00837B6C">
              <w:tc>
                <w:tcPr>
                  <w:tcW w:w="1799" w:type="dxa"/>
                </w:tcPr>
                <w:p w14:paraId="4EC67BC6" w14:textId="3D4FDE56"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R</w:t>
                  </w:r>
                  <w:r w:rsidRPr="002C51F7">
                    <w:rPr>
                      <w:noProof/>
                      <w:highlight w:val="yellow"/>
                      <w:lang w:eastAsia="zh-CN"/>
                    </w:rPr>
                    <w:t xml:space="preserve">RH simulated </w:t>
                  </w:r>
                </w:p>
              </w:tc>
              <w:tc>
                <w:tcPr>
                  <w:tcW w:w="1627" w:type="dxa"/>
                </w:tcPr>
                <w:p w14:paraId="2F874C99" w14:textId="3C115213"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4</w:t>
                  </w:r>
                </w:p>
              </w:tc>
              <w:tc>
                <w:tcPr>
                  <w:tcW w:w="1713" w:type="dxa"/>
                </w:tcPr>
                <w:p w14:paraId="7492521C" w14:textId="7F866BA7"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2</w:t>
                  </w:r>
                </w:p>
              </w:tc>
              <w:tc>
                <w:tcPr>
                  <w:tcW w:w="1713" w:type="dxa"/>
                </w:tcPr>
                <w:p w14:paraId="2C64F5C8" w14:textId="62DCF42E"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2</w:t>
                  </w:r>
                </w:p>
              </w:tc>
            </w:tr>
            <w:tr w:rsidR="00837B6C" w:rsidRPr="002C51F7" w14:paraId="1768B4FF" w14:textId="77777777" w:rsidTr="00837B6C">
              <w:tc>
                <w:tcPr>
                  <w:tcW w:w="1799" w:type="dxa"/>
                </w:tcPr>
                <w:p w14:paraId="06555275" w14:textId="0531C28A"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D</w:t>
                  </w:r>
                  <w:r w:rsidRPr="002C51F7">
                    <w:rPr>
                      <w:noProof/>
                      <w:highlight w:val="yellow"/>
                      <w:lang w:eastAsia="zh-CN"/>
                    </w:rPr>
                    <w:t>s</w:t>
                  </w:r>
                </w:p>
              </w:tc>
              <w:tc>
                <w:tcPr>
                  <w:tcW w:w="5053" w:type="dxa"/>
                  <w:gridSpan w:val="3"/>
                </w:tcPr>
                <w:p w14:paraId="12490C47" w14:textId="29343344" w:rsidR="00837B6C" w:rsidRPr="002C51F7" w:rsidRDefault="00837B6C" w:rsidP="00837B6C">
                  <w:pPr>
                    <w:pStyle w:val="CRCoverPage"/>
                    <w:spacing w:after="0"/>
                    <w:rPr>
                      <w:noProof/>
                      <w:highlight w:val="yellow"/>
                      <w:lang w:eastAsia="zh-CN"/>
                    </w:rPr>
                  </w:pPr>
                  <w:r w:rsidRPr="002C51F7">
                    <w:rPr>
                      <w:rFonts w:hint="eastAsia"/>
                      <w:noProof/>
                      <w:highlight w:val="yellow"/>
                      <w:lang w:eastAsia="zh-CN"/>
                    </w:rPr>
                    <w:t>7</w:t>
                  </w:r>
                  <w:r w:rsidRPr="002C51F7">
                    <w:rPr>
                      <w:noProof/>
                      <w:highlight w:val="yellow"/>
                      <w:lang w:eastAsia="zh-CN"/>
                    </w:rPr>
                    <w:t>00 m</w:t>
                  </w:r>
                </w:p>
              </w:tc>
            </w:tr>
            <w:tr w:rsidR="00837B6C" w:rsidRPr="002C51F7" w14:paraId="33F6251F" w14:textId="77777777" w:rsidTr="00837B6C">
              <w:tc>
                <w:tcPr>
                  <w:tcW w:w="1799" w:type="dxa"/>
                </w:tcPr>
                <w:p w14:paraId="34D9EEDB" w14:textId="06DE8AE0"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D</w:t>
                  </w:r>
                  <w:r w:rsidRPr="002C51F7">
                    <w:rPr>
                      <w:noProof/>
                      <w:highlight w:val="yellow"/>
                      <w:lang w:eastAsia="zh-CN"/>
                    </w:rPr>
                    <w:t>min</w:t>
                  </w:r>
                </w:p>
              </w:tc>
              <w:tc>
                <w:tcPr>
                  <w:tcW w:w="5053" w:type="dxa"/>
                  <w:gridSpan w:val="3"/>
                </w:tcPr>
                <w:p w14:paraId="27AD0719" w14:textId="724DAEB4" w:rsidR="00837B6C" w:rsidRPr="002C51F7" w:rsidRDefault="00837B6C" w:rsidP="00837B6C">
                  <w:pPr>
                    <w:pStyle w:val="CRCoverPage"/>
                    <w:spacing w:after="0"/>
                    <w:rPr>
                      <w:noProof/>
                      <w:highlight w:val="yellow"/>
                      <w:lang w:eastAsia="zh-CN"/>
                    </w:rPr>
                  </w:pPr>
                  <w:r w:rsidRPr="002C51F7">
                    <w:rPr>
                      <w:rFonts w:hint="eastAsia"/>
                      <w:noProof/>
                      <w:highlight w:val="yellow"/>
                      <w:lang w:eastAsia="zh-CN"/>
                    </w:rPr>
                    <w:t>1</w:t>
                  </w:r>
                  <w:r w:rsidRPr="002C51F7">
                    <w:rPr>
                      <w:noProof/>
                      <w:highlight w:val="yellow"/>
                      <w:lang w:eastAsia="zh-CN"/>
                    </w:rPr>
                    <w:t>50 m</w:t>
                  </w:r>
                </w:p>
              </w:tc>
            </w:tr>
            <w:tr w:rsidR="00837B6C" w:rsidRPr="002C51F7" w14:paraId="3A6B5EE6" w14:textId="77777777" w:rsidTr="00837B6C">
              <w:tc>
                <w:tcPr>
                  <w:tcW w:w="1799" w:type="dxa"/>
                </w:tcPr>
                <w:p w14:paraId="18E69EBB" w14:textId="22827324"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v</w:t>
                  </w:r>
                </w:p>
              </w:tc>
              <w:tc>
                <w:tcPr>
                  <w:tcW w:w="5053" w:type="dxa"/>
                  <w:gridSpan w:val="3"/>
                </w:tcPr>
                <w:p w14:paraId="62643C54" w14:textId="616C4A37" w:rsidR="00837B6C" w:rsidRPr="002C51F7" w:rsidRDefault="00837B6C" w:rsidP="00837B6C">
                  <w:pPr>
                    <w:pStyle w:val="CRCoverPage"/>
                    <w:spacing w:after="0"/>
                    <w:rPr>
                      <w:noProof/>
                      <w:highlight w:val="yellow"/>
                      <w:lang w:eastAsia="zh-CN"/>
                    </w:rPr>
                  </w:pPr>
                  <w:r w:rsidRPr="002C51F7">
                    <w:rPr>
                      <w:rFonts w:hint="eastAsia"/>
                      <w:noProof/>
                      <w:highlight w:val="yellow"/>
                      <w:lang w:eastAsia="zh-CN"/>
                    </w:rPr>
                    <w:t>5</w:t>
                  </w:r>
                  <w:r w:rsidRPr="002C51F7">
                    <w:rPr>
                      <w:noProof/>
                      <w:highlight w:val="yellow"/>
                      <w:lang w:eastAsia="zh-CN"/>
                    </w:rPr>
                    <w:t>00 km/h</w:t>
                  </w:r>
                </w:p>
              </w:tc>
            </w:tr>
            <w:tr w:rsidR="00837B6C" w:rsidRPr="002C51F7" w14:paraId="29545B62" w14:textId="77777777" w:rsidTr="00837B6C">
              <w:tc>
                <w:tcPr>
                  <w:tcW w:w="1799" w:type="dxa"/>
                </w:tcPr>
                <w:p w14:paraId="02E00DBF" w14:textId="1EE75161" w:rsidR="00837B6C" w:rsidRPr="002C51F7" w:rsidRDefault="00837B6C" w:rsidP="00F332D8">
                  <w:pPr>
                    <w:pStyle w:val="CRCoverPage"/>
                    <w:spacing w:after="0"/>
                    <w:rPr>
                      <w:noProof/>
                      <w:highlight w:val="yellow"/>
                      <w:lang w:eastAsia="zh-CN"/>
                    </w:rPr>
                  </w:pPr>
                  <w:r w:rsidRPr="002C51F7">
                    <w:rPr>
                      <w:noProof/>
                      <w:highlight w:val="yellow"/>
                      <w:lang w:eastAsia="zh-CN"/>
                    </w:rPr>
                    <w:t>fd</w:t>
                  </w:r>
                </w:p>
              </w:tc>
              <w:tc>
                <w:tcPr>
                  <w:tcW w:w="5053" w:type="dxa"/>
                  <w:gridSpan w:val="3"/>
                </w:tcPr>
                <w:p w14:paraId="5909BB63" w14:textId="77777777" w:rsidR="00837B6C" w:rsidRPr="002C51F7" w:rsidRDefault="00837B6C" w:rsidP="00837B6C">
                  <w:pPr>
                    <w:pStyle w:val="CRCoverPage"/>
                    <w:spacing w:after="0"/>
                    <w:rPr>
                      <w:noProof/>
                      <w:highlight w:val="yellow"/>
                      <w:lang w:eastAsia="zh-CN"/>
                    </w:rPr>
                  </w:pPr>
                  <w:r w:rsidRPr="002C51F7">
                    <w:rPr>
                      <w:noProof/>
                      <w:highlight w:val="yellow"/>
                      <w:lang w:eastAsia="zh-CN"/>
                    </w:rPr>
                    <w:t>870 Hz for 15 kHz SCS test;</w:t>
                  </w:r>
                </w:p>
                <w:p w14:paraId="2CEA087D" w14:textId="65669C41" w:rsidR="00837B6C" w:rsidRPr="002C51F7" w:rsidRDefault="00837B6C" w:rsidP="00F332D8">
                  <w:pPr>
                    <w:pStyle w:val="CRCoverPage"/>
                    <w:spacing w:after="0"/>
                    <w:rPr>
                      <w:noProof/>
                      <w:highlight w:val="yellow"/>
                      <w:lang w:eastAsia="zh-CN"/>
                    </w:rPr>
                  </w:pPr>
                  <w:r w:rsidRPr="002C51F7">
                    <w:rPr>
                      <w:noProof/>
                      <w:highlight w:val="yellow"/>
                      <w:lang w:eastAsia="zh-CN"/>
                    </w:rPr>
                    <w:t>1667 Hz for 30 kHz SCS test</w:t>
                  </w:r>
                </w:p>
              </w:tc>
            </w:tr>
            <w:tr w:rsidR="00837B6C" w:rsidRPr="002C51F7" w14:paraId="3980C78B" w14:textId="77777777" w:rsidTr="00837B6C">
              <w:tc>
                <w:tcPr>
                  <w:tcW w:w="1799" w:type="dxa"/>
                </w:tcPr>
                <w:p w14:paraId="24428C61" w14:textId="4BA6F7C6"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T</w:t>
                  </w:r>
                  <w:r w:rsidRPr="002C51F7">
                    <w:rPr>
                      <w:noProof/>
                      <w:highlight w:val="yellow"/>
                      <w:lang w:eastAsia="zh-CN"/>
                    </w:rPr>
                    <w:t>RS</w:t>
                  </w:r>
                </w:p>
              </w:tc>
              <w:tc>
                <w:tcPr>
                  <w:tcW w:w="1627" w:type="dxa"/>
                </w:tcPr>
                <w:p w14:paraId="28102D8C" w14:textId="08B7C117"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S</w:t>
                  </w:r>
                  <w:r w:rsidRPr="002C51F7">
                    <w:rPr>
                      <w:noProof/>
                      <w:highlight w:val="yellow"/>
                      <w:lang w:eastAsia="zh-CN"/>
                    </w:rPr>
                    <w:t>FN manner</w:t>
                  </w:r>
                </w:p>
              </w:tc>
              <w:tc>
                <w:tcPr>
                  <w:tcW w:w="1713" w:type="dxa"/>
                </w:tcPr>
                <w:p w14:paraId="0FB01234" w14:textId="4CE90ADE"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T</w:t>
                  </w:r>
                  <w:r w:rsidRPr="002C51F7">
                    <w:rPr>
                      <w:noProof/>
                      <w:highlight w:val="yellow"/>
                      <w:lang w:eastAsia="zh-CN"/>
                    </w:rPr>
                    <w:t>RP specific manner</w:t>
                  </w:r>
                </w:p>
              </w:tc>
              <w:tc>
                <w:tcPr>
                  <w:tcW w:w="1713" w:type="dxa"/>
                </w:tcPr>
                <w:p w14:paraId="70B70D29" w14:textId="2352D65E"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T</w:t>
                  </w:r>
                  <w:r w:rsidRPr="002C51F7">
                    <w:rPr>
                      <w:noProof/>
                      <w:highlight w:val="yellow"/>
                      <w:lang w:eastAsia="zh-CN"/>
                    </w:rPr>
                    <w:t>RP specific manner</w:t>
                  </w:r>
                </w:p>
              </w:tc>
            </w:tr>
            <w:tr w:rsidR="00837B6C" w:rsidRPr="002C51F7" w14:paraId="77C6F20C" w14:textId="77777777" w:rsidTr="00837B6C">
              <w:tc>
                <w:tcPr>
                  <w:tcW w:w="1799" w:type="dxa"/>
                </w:tcPr>
                <w:p w14:paraId="1C73FDD5" w14:textId="32B5D158"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P</w:t>
                  </w:r>
                  <w:r w:rsidRPr="002C51F7">
                    <w:rPr>
                      <w:noProof/>
                      <w:highlight w:val="yellow"/>
                      <w:lang w:eastAsia="zh-CN"/>
                    </w:rPr>
                    <w:t>DCCH/PDSCH</w:t>
                  </w:r>
                </w:p>
              </w:tc>
              <w:tc>
                <w:tcPr>
                  <w:tcW w:w="1627" w:type="dxa"/>
                </w:tcPr>
                <w:p w14:paraId="28DDA228" w14:textId="733F213F"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S</w:t>
                  </w:r>
                  <w:r w:rsidRPr="002C51F7">
                    <w:rPr>
                      <w:noProof/>
                      <w:highlight w:val="yellow"/>
                      <w:lang w:eastAsia="zh-CN"/>
                    </w:rPr>
                    <w:t>FN manner</w:t>
                  </w:r>
                </w:p>
              </w:tc>
              <w:tc>
                <w:tcPr>
                  <w:tcW w:w="1713" w:type="dxa"/>
                </w:tcPr>
                <w:p w14:paraId="59A2A0D6" w14:textId="57EB677F"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S</w:t>
                  </w:r>
                  <w:r w:rsidRPr="002C51F7">
                    <w:rPr>
                      <w:noProof/>
                      <w:highlight w:val="yellow"/>
                      <w:lang w:eastAsia="zh-CN"/>
                    </w:rPr>
                    <w:t>FN manner</w:t>
                  </w:r>
                </w:p>
              </w:tc>
              <w:tc>
                <w:tcPr>
                  <w:tcW w:w="1713" w:type="dxa"/>
                </w:tcPr>
                <w:p w14:paraId="4F011672" w14:textId="7CEE5105"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S</w:t>
                  </w:r>
                  <w:r w:rsidRPr="002C51F7">
                    <w:rPr>
                      <w:noProof/>
                      <w:highlight w:val="yellow"/>
                      <w:lang w:eastAsia="zh-CN"/>
                    </w:rPr>
                    <w:t>FN manner</w:t>
                  </w:r>
                </w:p>
              </w:tc>
            </w:tr>
            <w:tr w:rsidR="00837B6C" w:rsidRPr="002C51F7" w14:paraId="3A18B09A" w14:textId="77777777" w:rsidTr="00837B6C">
              <w:tc>
                <w:tcPr>
                  <w:tcW w:w="1799" w:type="dxa"/>
                </w:tcPr>
                <w:p w14:paraId="2640A003" w14:textId="0C9C4D4D"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D</w:t>
                  </w:r>
                  <w:r w:rsidRPr="002C51F7">
                    <w:rPr>
                      <w:noProof/>
                      <w:highlight w:val="yellow"/>
                      <w:lang w:eastAsia="zh-CN"/>
                    </w:rPr>
                    <w:t>oppler precompensation</w:t>
                  </w:r>
                </w:p>
              </w:tc>
              <w:tc>
                <w:tcPr>
                  <w:tcW w:w="1627" w:type="dxa"/>
                </w:tcPr>
                <w:p w14:paraId="18474B10" w14:textId="4DD025D1"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N</w:t>
                  </w:r>
                  <w:r w:rsidRPr="002C51F7">
                    <w:rPr>
                      <w:noProof/>
                      <w:highlight w:val="yellow"/>
                      <w:lang w:eastAsia="zh-CN"/>
                    </w:rPr>
                    <w:t>o</w:t>
                  </w:r>
                </w:p>
              </w:tc>
              <w:tc>
                <w:tcPr>
                  <w:tcW w:w="1713" w:type="dxa"/>
                </w:tcPr>
                <w:p w14:paraId="02177298" w14:textId="65C64ED9"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N</w:t>
                  </w:r>
                  <w:r w:rsidRPr="002C51F7">
                    <w:rPr>
                      <w:noProof/>
                      <w:highlight w:val="yellow"/>
                      <w:lang w:eastAsia="zh-CN"/>
                    </w:rPr>
                    <w:t>o</w:t>
                  </w:r>
                </w:p>
              </w:tc>
              <w:tc>
                <w:tcPr>
                  <w:tcW w:w="1713" w:type="dxa"/>
                </w:tcPr>
                <w:p w14:paraId="5893D329" w14:textId="4109366C" w:rsidR="00837B6C" w:rsidRPr="002C51F7" w:rsidRDefault="00837B6C" w:rsidP="00F332D8">
                  <w:pPr>
                    <w:pStyle w:val="CRCoverPage"/>
                    <w:spacing w:after="0"/>
                    <w:rPr>
                      <w:noProof/>
                      <w:highlight w:val="yellow"/>
                      <w:lang w:eastAsia="zh-CN"/>
                    </w:rPr>
                  </w:pPr>
                  <w:r w:rsidRPr="002C51F7">
                    <w:rPr>
                      <w:rFonts w:hint="eastAsia"/>
                      <w:noProof/>
                      <w:highlight w:val="yellow"/>
                      <w:lang w:eastAsia="zh-CN"/>
                    </w:rPr>
                    <w:t>Y</w:t>
                  </w:r>
                  <w:r w:rsidRPr="002C51F7">
                    <w:rPr>
                      <w:noProof/>
                      <w:highlight w:val="yellow"/>
                      <w:lang w:eastAsia="zh-CN"/>
                    </w:rPr>
                    <w:t>es</w:t>
                  </w:r>
                </w:p>
              </w:tc>
            </w:tr>
          </w:tbl>
          <w:p w14:paraId="43818D91" w14:textId="3E210BD9" w:rsidR="00837B6C" w:rsidRPr="002C51F7" w:rsidRDefault="00837B6C" w:rsidP="00F332D8">
            <w:pPr>
              <w:pStyle w:val="CRCoverPage"/>
              <w:spacing w:after="0"/>
              <w:ind w:left="100"/>
              <w:rPr>
                <w:noProof/>
                <w:highlight w:val="yellow"/>
                <w:lang w:eastAsia="zh-CN"/>
              </w:rPr>
            </w:pPr>
          </w:p>
          <w:p w14:paraId="14D055CE" w14:textId="55533F60" w:rsidR="00F127E9" w:rsidRPr="002C51F7" w:rsidRDefault="00F127E9" w:rsidP="00F332D8">
            <w:pPr>
              <w:pStyle w:val="CRCoverPage"/>
              <w:spacing w:after="0"/>
              <w:ind w:left="100"/>
              <w:rPr>
                <w:noProof/>
                <w:highlight w:val="yellow"/>
                <w:lang w:eastAsia="zh-CN"/>
              </w:rPr>
            </w:pPr>
            <w:r w:rsidRPr="002C51F7">
              <w:rPr>
                <w:rFonts w:hint="eastAsia"/>
                <w:noProof/>
                <w:highlight w:val="yellow"/>
                <w:lang w:eastAsia="zh-CN"/>
              </w:rPr>
              <w:t>F</w:t>
            </w:r>
            <w:r w:rsidRPr="002C51F7">
              <w:rPr>
                <w:noProof/>
                <w:highlight w:val="yellow"/>
                <w:lang w:eastAsia="zh-CN"/>
              </w:rPr>
              <w:t>rom the above tables we could tell:</w:t>
            </w:r>
          </w:p>
          <w:p w14:paraId="75B32448" w14:textId="7483D943" w:rsidR="00F127E9" w:rsidRPr="002C51F7" w:rsidRDefault="00F127E9" w:rsidP="00F332D8">
            <w:pPr>
              <w:pStyle w:val="CRCoverPage"/>
              <w:spacing w:after="0"/>
              <w:ind w:left="100"/>
              <w:rPr>
                <w:noProof/>
                <w:highlight w:val="yellow"/>
                <w:lang w:eastAsia="zh-CN"/>
              </w:rPr>
            </w:pPr>
          </w:p>
          <w:p w14:paraId="0132C9F8" w14:textId="6A2F2EA3" w:rsidR="00F127E9" w:rsidRPr="002C51F7" w:rsidRDefault="00F127E9" w:rsidP="00F127E9">
            <w:pPr>
              <w:pStyle w:val="CRCoverPage"/>
              <w:numPr>
                <w:ilvl w:val="0"/>
                <w:numId w:val="40"/>
              </w:numPr>
              <w:spacing w:after="0"/>
              <w:rPr>
                <w:noProof/>
                <w:highlight w:val="yellow"/>
                <w:lang w:eastAsia="zh-CN"/>
              </w:rPr>
            </w:pPr>
            <w:r w:rsidRPr="002C51F7">
              <w:rPr>
                <w:noProof/>
                <w:highlight w:val="yellow"/>
                <w:lang w:eastAsia="zh-CN"/>
              </w:rPr>
              <w:t>The maximum doppler frequency is the same across three scenarios.</w:t>
            </w:r>
          </w:p>
          <w:p w14:paraId="2F1D14E2" w14:textId="5D148FC1" w:rsidR="00F127E9" w:rsidRPr="002C51F7" w:rsidRDefault="00F127E9" w:rsidP="00F127E9">
            <w:pPr>
              <w:pStyle w:val="CRCoverPage"/>
              <w:numPr>
                <w:ilvl w:val="0"/>
                <w:numId w:val="40"/>
              </w:numPr>
              <w:spacing w:after="0"/>
              <w:rPr>
                <w:noProof/>
                <w:highlight w:val="yellow"/>
                <w:lang w:eastAsia="zh-CN"/>
              </w:rPr>
            </w:pPr>
            <w:r w:rsidRPr="002C51F7">
              <w:rPr>
                <w:rFonts w:hint="eastAsia"/>
                <w:noProof/>
                <w:highlight w:val="yellow"/>
                <w:lang w:eastAsia="zh-CN"/>
              </w:rPr>
              <w:t>H</w:t>
            </w:r>
            <w:r w:rsidRPr="002C51F7">
              <w:rPr>
                <w:noProof/>
                <w:highlight w:val="yellow"/>
                <w:lang w:eastAsia="zh-CN"/>
              </w:rPr>
              <w:t>ST SFN scheme A and B has fewer working RRHs, which reduces the channel fluctuation.</w:t>
            </w:r>
          </w:p>
          <w:p w14:paraId="16910D9A" w14:textId="77777777" w:rsidR="00837B6C" w:rsidRPr="002C51F7" w:rsidRDefault="00F127E9" w:rsidP="008F4CFB">
            <w:pPr>
              <w:pStyle w:val="CRCoverPage"/>
              <w:numPr>
                <w:ilvl w:val="0"/>
                <w:numId w:val="40"/>
              </w:numPr>
              <w:spacing w:after="0"/>
              <w:rPr>
                <w:noProof/>
                <w:highlight w:val="yellow"/>
                <w:lang w:eastAsia="zh-CN"/>
              </w:rPr>
            </w:pPr>
            <w:r w:rsidRPr="002C51F7">
              <w:rPr>
                <w:noProof/>
                <w:highlight w:val="yellow"/>
                <w:lang w:eastAsia="zh-CN"/>
              </w:rPr>
              <w:t xml:space="preserve">In HST SFN scheme B, the two RRHs transmit PDCCH/PDSCH with the same doppler frequency, which further reduces the </w:t>
            </w:r>
            <w:r w:rsidR="008F4CFB" w:rsidRPr="002C51F7">
              <w:rPr>
                <w:noProof/>
                <w:highlight w:val="yellow"/>
                <w:lang w:eastAsia="zh-CN"/>
              </w:rPr>
              <w:t>fluctuation.</w:t>
            </w:r>
          </w:p>
          <w:p w14:paraId="49E2ECBB" w14:textId="77777777" w:rsidR="008F4CFB" w:rsidRPr="002C51F7" w:rsidRDefault="008F4CFB" w:rsidP="008F4CFB">
            <w:pPr>
              <w:pStyle w:val="CRCoverPage"/>
              <w:spacing w:after="0"/>
              <w:rPr>
                <w:noProof/>
                <w:highlight w:val="yellow"/>
                <w:lang w:eastAsia="zh-CN"/>
              </w:rPr>
            </w:pPr>
          </w:p>
          <w:p w14:paraId="708AA7DE" w14:textId="4AC050CE" w:rsidR="008F4CFB" w:rsidRPr="00837B6C" w:rsidRDefault="008F4CFB" w:rsidP="008F4CFB">
            <w:pPr>
              <w:pStyle w:val="CRCoverPage"/>
              <w:spacing w:after="0"/>
              <w:rPr>
                <w:rFonts w:hint="eastAsia"/>
                <w:noProof/>
                <w:lang w:eastAsia="zh-CN"/>
              </w:rPr>
            </w:pPr>
            <w:r w:rsidRPr="002C51F7">
              <w:rPr>
                <w:rFonts w:hint="eastAsia"/>
                <w:noProof/>
                <w:highlight w:val="yellow"/>
                <w:lang w:eastAsia="zh-CN"/>
              </w:rPr>
              <w:t>B</w:t>
            </w:r>
            <w:r w:rsidRPr="002C51F7">
              <w:rPr>
                <w:noProof/>
                <w:highlight w:val="yellow"/>
                <w:lang w:eastAsia="zh-CN"/>
              </w:rPr>
              <w:t>ased on above observations, the minimum test time needed for SFN scheme A and B is expected to be no longer than legacy HST SFN test cases. The exiting MNAS (</w:t>
            </w:r>
            <w:r w:rsidRPr="002C51F7">
              <w:rPr>
                <w:noProof/>
                <w:highlight w:val="yellow"/>
                <w:lang w:eastAsia="zh-CN"/>
              </w:rPr>
              <w:t>Minimum number of active subframes</w:t>
            </w:r>
            <w:r w:rsidRPr="002C51F7">
              <w:rPr>
                <w:noProof/>
                <w:highlight w:val="yellow"/>
                <w:lang w:eastAsia="zh-CN"/>
              </w:rPr>
              <w:t>) could be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79A40" w:rsidR="00F332D8" w:rsidRDefault="006947BD" w:rsidP="00F332D8">
            <w:pPr>
              <w:pStyle w:val="CRCoverPage"/>
              <w:spacing w:after="0"/>
              <w:ind w:left="100"/>
              <w:rPr>
                <w:noProof/>
                <w:lang w:eastAsia="zh-CN"/>
              </w:rPr>
            </w:pPr>
            <w:r>
              <w:rPr>
                <w:rFonts w:hint="eastAsia"/>
                <w:noProof/>
                <w:lang w:eastAsia="zh-CN"/>
              </w:rPr>
              <w:t>A</w:t>
            </w:r>
            <w:r>
              <w:rPr>
                <w:noProof/>
                <w:lang w:eastAsia="zh-CN"/>
              </w:rPr>
              <w:t>dding the minimum test time for test cases for HST SFN scheme A and B. The required minimum number of active frames followed that of HST-SFN</w:t>
            </w:r>
            <w:r w:rsidR="003544A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DDB23" w:rsidR="001E41F3" w:rsidRDefault="003544AC" w:rsidP="008F1EBF">
            <w:pPr>
              <w:pStyle w:val="CRCoverPage"/>
              <w:spacing w:after="0"/>
              <w:ind w:left="100"/>
              <w:rPr>
                <w:noProof/>
                <w:lang w:eastAsia="zh-CN"/>
              </w:rPr>
            </w:pPr>
            <w:r>
              <w:rPr>
                <w:rFonts w:hint="eastAsia"/>
                <w:noProof/>
                <w:lang w:eastAsia="zh-CN"/>
              </w:rPr>
              <w:t>T</w:t>
            </w:r>
            <w:r>
              <w:rPr>
                <w:noProof/>
                <w:lang w:eastAsia="zh-CN"/>
              </w:rPr>
              <w:t>he minimum test time is not decided.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C8CA6" w:rsidR="001E41F3" w:rsidRDefault="003544AC" w:rsidP="008F1EBF">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C332C" w14:textId="77777777" w:rsidR="008863B9" w:rsidRPr="00886C3D" w:rsidRDefault="002C51F7">
            <w:pPr>
              <w:pStyle w:val="CRCoverPage"/>
              <w:spacing w:after="0"/>
              <w:ind w:left="100"/>
              <w:rPr>
                <w:noProof/>
                <w:highlight w:val="yellow"/>
                <w:lang w:eastAsia="zh-CN"/>
              </w:rPr>
            </w:pPr>
            <w:r w:rsidRPr="00886C3D">
              <w:rPr>
                <w:rFonts w:hint="eastAsia"/>
                <w:noProof/>
                <w:highlight w:val="yellow"/>
                <w:lang w:eastAsia="zh-CN"/>
              </w:rPr>
              <w:t>R</w:t>
            </w:r>
            <w:r w:rsidRPr="00886C3D">
              <w:rPr>
                <w:noProof/>
                <w:highlight w:val="yellow"/>
                <w:lang w:eastAsia="zh-CN"/>
              </w:rPr>
              <w:t xml:space="preserve">1: </w:t>
            </w:r>
          </w:p>
          <w:p w14:paraId="6ACA4173" w14:textId="0A51DFCB" w:rsidR="002C51F7" w:rsidRDefault="002C51F7" w:rsidP="002C51F7">
            <w:pPr>
              <w:pStyle w:val="CRCoverPage"/>
              <w:spacing w:after="0"/>
              <w:rPr>
                <w:rFonts w:hint="eastAsia"/>
                <w:noProof/>
                <w:lang w:eastAsia="zh-CN"/>
              </w:rPr>
            </w:pPr>
            <w:r w:rsidRPr="00886C3D">
              <w:rPr>
                <w:rFonts w:hint="eastAsia"/>
                <w:noProof/>
                <w:highlight w:val="yellow"/>
                <w:lang w:eastAsia="zh-CN"/>
              </w:rPr>
              <w:t xml:space="preserve"> </w:t>
            </w:r>
            <w:r w:rsidRPr="00886C3D">
              <w:rPr>
                <w:noProof/>
                <w:highlight w:val="yellow"/>
                <w:lang w:eastAsia="zh-CN"/>
              </w:rPr>
              <w:t xml:space="preserve"> Adding the justification of reusing MNAS of legacy HST-SFN.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08044DC2" w14:textId="77777777" w:rsidR="00F74CDB" w:rsidRPr="00317E5D" w:rsidRDefault="00F74CDB" w:rsidP="00F74CDB">
      <w:pPr>
        <w:pStyle w:val="2"/>
      </w:pPr>
      <w:bookmarkStart w:id="2" w:name="_Toc27479753"/>
      <w:bookmarkStart w:id="3" w:name="_Toc36058952"/>
      <w:bookmarkStart w:id="4" w:name="_Toc44067886"/>
      <w:bookmarkStart w:id="5" w:name="_Toc52716813"/>
      <w:bookmarkStart w:id="6" w:name="_Toc58239465"/>
      <w:bookmarkStart w:id="7" w:name="_Toc68247056"/>
      <w:bookmarkStart w:id="8" w:name="_Toc75790373"/>
      <w:r w:rsidRPr="00317E5D">
        <w:t>G.1.5</w:t>
      </w:r>
      <w:r w:rsidRPr="00317E5D">
        <w:tab/>
        <w:t>Minimum Test time</w:t>
      </w:r>
      <w:bookmarkEnd w:id="2"/>
      <w:bookmarkEnd w:id="3"/>
      <w:bookmarkEnd w:id="4"/>
      <w:bookmarkEnd w:id="5"/>
      <w:bookmarkEnd w:id="6"/>
      <w:bookmarkEnd w:id="7"/>
      <w:bookmarkEnd w:id="8"/>
    </w:p>
    <w:p w14:paraId="2827AEFF" w14:textId="77777777" w:rsidR="00F74CDB" w:rsidRPr="00317E5D" w:rsidRDefault="00F74CDB" w:rsidP="00F74CDB">
      <w:pPr>
        <w:pStyle w:val="EditorsNote"/>
      </w:pPr>
      <w:r w:rsidRPr="00317E5D">
        <w:t>Editor's Note: Simulation method to derive minimum test time for FR2 needs to be evaluated.</w:t>
      </w:r>
    </w:p>
    <w:p w14:paraId="157123DD" w14:textId="77777777" w:rsidR="00F74CDB" w:rsidRPr="00317E5D" w:rsidRDefault="00F74CDB" w:rsidP="00F74CDB">
      <w:r w:rsidRPr="00317E5D">
        <w:t>If a pass fail decision in clause G.1.4 can be achieved earlier than the minimum test time, then the test shall not be decided, but continued until the minimum test time is elapsed.</w:t>
      </w:r>
    </w:p>
    <w:p w14:paraId="307983BE" w14:textId="77777777" w:rsidR="00F74CDB" w:rsidRPr="00317E5D" w:rsidRDefault="00F74CDB" w:rsidP="00F74CDB">
      <w:r w:rsidRPr="00317E5D">
        <w:t>The tables below contain the minimum number of slots for FDD and TDD.</w:t>
      </w:r>
    </w:p>
    <w:p w14:paraId="40BFDB2D" w14:textId="77777777" w:rsidR="00F74CDB" w:rsidRPr="00317E5D" w:rsidRDefault="00F74CDB" w:rsidP="00F74CDB">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1B482E4F" w14:textId="77777777" w:rsidR="00F74CDB" w:rsidRPr="00317E5D" w:rsidRDefault="00F74CDB" w:rsidP="00F74CDB">
      <w:pPr>
        <w:pStyle w:val="H6"/>
      </w:pPr>
      <w:r w:rsidRPr="00317E5D">
        <w:t>Simulation method to derive minimum test time:</w:t>
      </w:r>
    </w:p>
    <w:p w14:paraId="3B2541D3" w14:textId="77777777" w:rsidR="00F74CDB" w:rsidRPr="00317E5D" w:rsidRDefault="00F74CDB" w:rsidP="00F74CDB">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5B0D2D" w14:textId="77777777" w:rsidR="00F74CDB" w:rsidRPr="00317E5D" w:rsidRDefault="00F74CDB" w:rsidP="00F74CDB">
      <w:pPr>
        <w:pStyle w:val="TH"/>
      </w:pPr>
      <w:r w:rsidRPr="00317E5D">
        <w:object w:dxaOrig="10800" w:dyaOrig="5880" w14:anchorId="6F59A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5pt;height:294.65pt" o:ole="">
            <v:imagedata r:id="rId13" o:title=""/>
          </v:shape>
          <o:OLEObject Type="Embed" ProgID="Word.Document.8" ShapeID="_x0000_i1025" DrawAspect="Content" ObjectID="_1746445909" r:id="rId14">
            <o:FieldCodes>\s</o:FieldCodes>
          </o:OLEObject>
        </w:object>
      </w:r>
      <w:r w:rsidRPr="00317E5D">
        <w:t>Figure G.1.5-1: Simulation method to derive minimum test time</w:t>
      </w:r>
    </w:p>
    <w:p w14:paraId="031542CE" w14:textId="77777777" w:rsidR="00F74CDB" w:rsidRPr="00317E5D" w:rsidRDefault="00F74CDB" w:rsidP="00F74CDB"/>
    <w:p w14:paraId="61B088F0" w14:textId="77777777" w:rsidR="00F74CDB" w:rsidRPr="00317E5D" w:rsidRDefault="00F74CDB" w:rsidP="00F74CDB">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F74CDB" w:rsidRPr="00317E5D" w14:paraId="1137E16C" w14:textId="77777777" w:rsidTr="00235AB4">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4C82508E" w14:textId="77777777" w:rsidR="00F74CDB" w:rsidRPr="00317E5D" w:rsidRDefault="00F74CDB" w:rsidP="00837B6C">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3E59419C" w14:textId="77777777" w:rsidR="00F74CDB" w:rsidRPr="00317E5D" w:rsidRDefault="00F74CDB" w:rsidP="00837B6C">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136D857" w14:textId="77777777" w:rsidR="00F74CDB" w:rsidRPr="00317E5D" w:rsidRDefault="00F74CDB" w:rsidP="00837B6C">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30162CD7" w14:textId="77777777" w:rsidR="00F74CDB" w:rsidRPr="00317E5D" w:rsidRDefault="00F74CDB" w:rsidP="00837B6C">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DC30687" w14:textId="77777777" w:rsidR="00F74CDB" w:rsidRPr="00317E5D" w:rsidRDefault="00F74CDB" w:rsidP="00837B6C">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1DDE46E5" w14:textId="77777777" w:rsidR="00F74CDB" w:rsidRPr="00317E5D" w:rsidRDefault="00F74CDB" w:rsidP="00837B6C">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735272E4" w14:textId="77777777" w:rsidR="00F74CDB" w:rsidRPr="00317E5D" w:rsidRDefault="00F74CDB" w:rsidP="00837B6C">
            <w:pPr>
              <w:pStyle w:val="TAH"/>
            </w:pPr>
            <w:r w:rsidRPr="00317E5D">
              <w:t>Minimum Number of Subframes</w:t>
            </w:r>
          </w:p>
          <w:p w14:paraId="3D0E7B68" w14:textId="77777777" w:rsidR="00F74CDB" w:rsidRPr="00317E5D" w:rsidRDefault="00F74CDB" w:rsidP="00837B6C">
            <w:pPr>
              <w:pStyle w:val="TAH"/>
            </w:pPr>
            <w:r w:rsidRPr="00317E5D">
              <w:t>(MNS) after rounding up to nearest thousand</w:t>
            </w:r>
          </w:p>
          <w:p w14:paraId="6FA111E1" w14:textId="77777777" w:rsidR="00F74CDB" w:rsidRPr="00317E5D" w:rsidRDefault="00F74CDB" w:rsidP="00837B6C">
            <w:pPr>
              <w:pStyle w:val="TAH"/>
            </w:pPr>
            <w:r w:rsidRPr="00317E5D">
              <w:t>MNS=</w:t>
            </w:r>
            <w:r w:rsidRPr="00317E5D" w:rsidDel="0070478F">
              <w:object w:dxaOrig="1219" w:dyaOrig="360" w14:anchorId="5D830FDC">
                <v:shape id="_x0000_i1026" type="#_x0000_t75" style="width:58.65pt;height:18.65pt" o:ole="">
                  <v:imagedata r:id="rId15" o:title=""/>
                </v:shape>
                <o:OLEObject Type="Embed" ProgID="Equation.3" ShapeID="_x0000_i1026" DrawAspect="Content" ObjectID="_1746445910" r:id="rId16"/>
              </w:object>
            </w:r>
          </w:p>
        </w:tc>
      </w:tr>
      <w:tr w:rsidR="00F74CDB" w:rsidRPr="00317E5D" w14:paraId="3917E77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7CFA94E"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49ECA3C" w14:textId="77777777" w:rsidR="00F74CDB" w:rsidRPr="00317E5D" w:rsidRDefault="00F74CDB" w:rsidP="00837B6C">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C142C7" w14:textId="77777777" w:rsidR="00F74CDB" w:rsidRPr="00317E5D" w:rsidRDefault="00F74CDB" w:rsidP="00837B6C">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232BA41C" w14:textId="77777777" w:rsidR="00F74CDB" w:rsidRPr="00317E5D" w:rsidRDefault="00F74CDB" w:rsidP="00837B6C">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5C439B84" w14:textId="77777777" w:rsidR="00F74CDB" w:rsidRPr="00317E5D" w:rsidRDefault="00F74CDB" w:rsidP="00837B6C">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28B1EC86"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CCB94CA" w14:textId="77777777" w:rsidR="00F74CDB" w:rsidRPr="00317E5D" w:rsidRDefault="00F74CDB" w:rsidP="00837B6C">
            <w:pPr>
              <w:pStyle w:val="TAC"/>
            </w:pPr>
            <w:r w:rsidRPr="00317E5D">
              <w:t>6400</w:t>
            </w:r>
          </w:p>
        </w:tc>
      </w:tr>
      <w:tr w:rsidR="00F74CDB" w:rsidRPr="00317E5D" w14:paraId="56E9C54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18AC01"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E8B9D64" w14:textId="77777777" w:rsidR="00F74CDB" w:rsidRPr="00317E5D" w:rsidRDefault="00F74CDB" w:rsidP="00837B6C">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D220F45" w14:textId="77777777" w:rsidR="00F74CDB" w:rsidRPr="00317E5D" w:rsidRDefault="00F74CDB" w:rsidP="00837B6C">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2EB0B358" w14:textId="77777777" w:rsidR="00F74CDB" w:rsidRPr="00317E5D" w:rsidRDefault="00F74CDB" w:rsidP="00837B6C">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4BDCF250" w14:textId="77777777" w:rsidR="00F74CDB" w:rsidRPr="00317E5D" w:rsidRDefault="00F74CDB" w:rsidP="00837B6C">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7648BB81"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F4E38E6" w14:textId="77777777" w:rsidR="00F74CDB" w:rsidRPr="00317E5D" w:rsidRDefault="00F74CDB" w:rsidP="00837B6C">
            <w:pPr>
              <w:pStyle w:val="TAC"/>
            </w:pPr>
            <w:r w:rsidRPr="00317E5D">
              <w:t>6400</w:t>
            </w:r>
          </w:p>
        </w:tc>
      </w:tr>
      <w:tr w:rsidR="00F74CDB" w:rsidRPr="00317E5D" w14:paraId="440671B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141A941"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F06FD81" w14:textId="77777777" w:rsidR="00F74CDB" w:rsidRPr="00317E5D" w:rsidRDefault="00F74CDB" w:rsidP="00837B6C">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37FE01" w14:textId="77777777" w:rsidR="00F74CDB" w:rsidRPr="00317E5D" w:rsidRDefault="00F74CDB" w:rsidP="00837B6C">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118326D" w14:textId="77777777" w:rsidR="00F74CDB" w:rsidRPr="00317E5D" w:rsidRDefault="00F74CDB" w:rsidP="00837B6C">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8532CB4" w14:textId="77777777" w:rsidR="00F74CDB" w:rsidRPr="00317E5D" w:rsidRDefault="00F74CDB" w:rsidP="00837B6C">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59E6DC91" w14:textId="77777777" w:rsidR="00F74CDB" w:rsidRPr="00317E5D" w:rsidRDefault="00F74CDB" w:rsidP="00837B6C">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08A88517" w14:textId="77777777" w:rsidR="00F74CDB" w:rsidRPr="00317E5D" w:rsidRDefault="00F74CDB" w:rsidP="00837B6C">
            <w:pPr>
              <w:pStyle w:val="TAC"/>
            </w:pPr>
            <w:r w:rsidRPr="00317E5D">
              <w:t>9000</w:t>
            </w:r>
          </w:p>
        </w:tc>
      </w:tr>
      <w:tr w:rsidR="00F74CDB" w:rsidRPr="00317E5D" w14:paraId="4CBF2E2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64623D8"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BD9FA8D" w14:textId="77777777" w:rsidR="00F74CDB" w:rsidRPr="00317E5D" w:rsidRDefault="00F74CDB" w:rsidP="00837B6C">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46DA7F9" w14:textId="77777777" w:rsidR="00F74CDB" w:rsidRPr="00317E5D" w:rsidRDefault="00F74CDB" w:rsidP="00837B6C">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3DD1D080" w14:textId="77777777" w:rsidR="00F74CDB" w:rsidRPr="00317E5D" w:rsidRDefault="00F74CDB" w:rsidP="00837B6C">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35389E8F" w14:textId="77777777" w:rsidR="00F74CDB" w:rsidRPr="00317E5D" w:rsidRDefault="00F74CDB" w:rsidP="00837B6C">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827A88B"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479B91D" w14:textId="77777777" w:rsidR="00F74CDB" w:rsidRPr="00317E5D" w:rsidRDefault="00F74CDB" w:rsidP="00837B6C">
            <w:pPr>
              <w:pStyle w:val="TAC"/>
            </w:pPr>
            <w:r w:rsidRPr="00317E5D">
              <w:t>11000</w:t>
            </w:r>
          </w:p>
        </w:tc>
      </w:tr>
      <w:tr w:rsidR="00F74CDB" w:rsidRPr="00317E5D" w14:paraId="0CC5FA4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D59825A"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DEA92C8" w14:textId="77777777" w:rsidR="00F74CDB" w:rsidRPr="00317E5D" w:rsidRDefault="00F74CDB" w:rsidP="00837B6C">
            <w:pPr>
              <w:pStyle w:val="TAC"/>
            </w:pPr>
            <w:r w:rsidRPr="00317E5D">
              <w:t xml:space="preserve">R.PDSCH.1-1.1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3B0DE590" w14:textId="77777777" w:rsidR="00F74CDB" w:rsidRPr="00317E5D" w:rsidRDefault="00F74CDB" w:rsidP="00837B6C">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F2C962A" w14:textId="77777777" w:rsidR="00F74CDB" w:rsidRPr="00317E5D" w:rsidRDefault="00F74CDB" w:rsidP="00837B6C">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0C897C5D" w14:textId="77777777" w:rsidR="00F74CDB" w:rsidRPr="00317E5D" w:rsidRDefault="00F74CDB" w:rsidP="00837B6C">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174AA9E"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43C23708" w14:textId="77777777" w:rsidR="00F74CDB" w:rsidRPr="00317E5D" w:rsidRDefault="00F74CDB" w:rsidP="00837B6C">
            <w:pPr>
              <w:pStyle w:val="TAC"/>
            </w:pPr>
            <w:r>
              <w:t>14000</w:t>
            </w:r>
          </w:p>
        </w:tc>
      </w:tr>
      <w:tr w:rsidR="00F74CDB" w:rsidRPr="00317E5D" w14:paraId="3E3717CF"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21E9357"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073086" w14:textId="77777777" w:rsidR="00F74CDB" w:rsidRPr="00317E5D" w:rsidRDefault="00F74CDB" w:rsidP="00837B6C">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0DD35D5" w14:textId="77777777" w:rsidR="00F74CDB" w:rsidRPr="00317E5D" w:rsidRDefault="00F74CDB" w:rsidP="00837B6C">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1670C36" w14:textId="77777777" w:rsidR="00F74CDB" w:rsidRPr="00317E5D" w:rsidRDefault="00F74CDB" w:rsidP="00837B6C">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94C59AB" w14:textId="77777777" w:rsidR="00F74CDB" w:rsidRPr="00317E5D" w:rsidRDefault="00F74CDB" w:rsidP="00837B6C">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118DE1A"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20D2AFE" w14:textId="77777777" w:rsidR="00F74CDB" w:rsidRPr="00317E5D" w:rsidRDefault="00F74CDB" w:rsidP="00837B6C">
            <w:pPr>
              <w:pStyle w:val="TAC"/>
            </w:pPr>
            <w:r w:rsidRPr="00317E5D">
              <w:t>22000</w:t>
            </w:r>
          </w:p>
        </w:tc>
      </w:tr>
      <w:tr w:rsidR="00F74CDB" w:rsidRPr="00317E5D" w14:paraId="1239908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9934C1"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2A89BC76" w14:textId="77777777" w:rsidR="00F74CDB" w:rsidRPr="00317E5D" w:rsidRDefault="00F74CDB" w:rsidP="00837B6C">
            <w:pPr>
              <w:pStyle w:val="TAC"/>
            </w:pPr>
            <w:r w:rsidRPr="00317E5D">
              <w:t xml:space="preserve">R.PDSCH.1-1.2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010FC760" w14:textId="77777777" w:rsidR="00F74CDB" w:rsidRPr="00317E5D" w:rsidRDefault="00F74CDB" w:rsidP="00837B6C">
            <w:pPr>
              <w:pStyle w:val="TAC"/>
              <w:rPr>
                <w:rFonts w:eastAsia="宋体"/>
              </w:rPr>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5604C72" w14:textId="77777777" w:rsidR="00F74CDB" w:rsidRPr="00317E5D" w:rsidRDefault="00F74CDB" w:rsidP="00837B6C">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A618F73" w14:textId="77777777" w:rsidR="00F74CDB" w:rsidRPr="00317E5D" w:rsidRDefault="00F74CDB" w:rsidP="00837B6C">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BC91282"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BD7D600" w14:textId="77777777" w:rsidR="00F74CDB" w:rsidRPr="00317E5D" w:rsidRDefault="00F74CDB" w:rsidP="00837B6C">
            <w:pPr>
              <w:pStyle w:val="TAC"/>
            </w:pPr>
            <w:r>
              <w:t>27000</w:t>
            </w:r>
          </w:p>
        </w:tc>
      </w:tr>
      <w:tr w:rsidR="00F74CDB" w:rsidRPr="00317E5D" w14:paraId="08D16132"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5693174"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F9AF665" w14:textId="77777777" w:rsidR="00F74CDB" w:rsidRPr="00317E5D" w:rsidRDefault="00F74CDB" w:rsidP="00837B6C">
            <w:pPr>
              <w:pStyle w:val="TAC"/>
            </w:pPr>
            <w:bookmarkStart w:id="9" w:name="_Hlk18617447"/>
            <w:r w:rsidRPr="00317E5D">
              <w:t xml:space="preserve">R.PDSCH.1-1.3 FDD, </w:t>
            </w:r>
            <w:bookmarkEnd w:id="9"/>
            <w:r w:rsidRPr="00317E5D">
              <w:t xml:space="preserve">R.PDSCH.1-2.2 FDD, R.PDSCH.1-2.3 FDD, R.PDSCH.1-2.4 FDD, R.PDSCH.1-2.5 FDD, R.PDSCH.1-3.1 FDD, R.PDSCH.1-3.2 FDD, R.PDSCH.1-3.3 FDD, R.PDSCH.1-3.4 FDD, R.PDSCH.1-4.1 FDD, </w:t>
            </w:r>
            <w:r w:rsidRPr="00317E5D">
              <w:rPr>
                <w:rFonts w:eastAsia="宋体"/>
              </w:rPr>
              <w:t xml:space="preserve">R.PDSCH.1-12.1 </w:t>
            </w:r>
            <w:r w:rsidRPr="00317E5D">
              <w:t>FDD</w:t>
            </w:r>
            <w:r w:rsidRPr="00317E5D">
              <w:rPr>
                <w:rFonts w:eastAsia="宋体"/>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26EB76EE" w14:textId="77777777" w:rsidR="00F74CDB" w:rsidRPr="00317E5D" w:rsidRDefault="00F74CDB" w:rsidP="00837B6C">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23E5437"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C318DF6"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41FD0E3"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39D68FC" w14:textId="77777777" w:rsidR="00F74CDB" w:rsidRPr="00317E5D" w:rsidRDefault="00F74CDB" w:rsidP="00837B6C">
            <w:pPr>
              <w:pStyle w:val="TAC"/>
            </w:pPr>
            <w:r w:rsidRPr="00317E5D">
              <w:t>79000</w:t>
            </w:r>
          </w:p>
        </w:tc>
      </w:tr>
      <w:tr w:rsidR="00F74CDB" w:rsidRPr="00317E5D" w14:paraId="5A4CD9E4"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38A5FE1"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E8D14BA" w14:textId="77777777" w:rsidR="00F74CDB" w:rsidRDefault="00F74CDB" w:rsidP="00837B6C">
            <w:pPr>
              <w:pStyle w:val="TAC"/>
            </w:pPr>
            <w:r w:rsidRPr="00317E5D">
              <w:t xml:space="preserve">R.PDSCH.1-1.3 </w:t>
            </w:r>
            <w:r>
              <w:t>HD-</w:t>
            </w:r>
            <w:r w:rsidRPr="00317E5D">
              <w:t>FDD</w:t>
            </w:r>
            <w:r>
              <w:t>,</w:t>
            </w:r>
          </w:p>
          <w:p w14:paraId="1561032F" w14:textId="77777777" w:rsidR="00F74CDB" w:rsidRDefault="00F74CDB" w:rsidP="00837B6C">
            <w:pPr>
              <w:pStyle w:val="TAC"/>
            </w:pPr>
            <w:r w:rsidRPr="00317E5D">
              <w:t>R.PDSCH.1-1.</w:t>
            </w:r>
            <w:r>
              <w:t>4</w:t>
            </w:r>
            <w:r w:rsidRPr="00317E5D">
              <w:t xml:space="preserve"> </w:t>
            </w:r>
            <w:r>
              <w:t>HD-</w:t>
            </w:r>
            <w:r w:rsidRPr="00317E5D">
              <w:t>FDD</w:t>
            </w:r>
            <w:r>
              <w:t>,</w:t>
            </w:r>
          </w:p>
          <w:p w14:paraId="45C3CCDC" w14:textId="77777777" w:rsidR="00F74CDB" w:rsidRDefault="00F74CDB" w:rsidP="00837B6C">
            <w:pPr>
              <w:pStyle w:val="TAC"/>
            </w:pPr>
            <w:r w:rsidRPr="00317E5D">
              <w:t>R.PDSCH.1-1.</w:t>
            </w:r>
            <w:r>
              <w:t>5</w:t>
            </w:r>
            <w:r w:rsidRPr="00317E5D">
              <w:t xml:space="preserve"> </w:t>
            </w:r>
            <w:r>
              <w:t>HD-</w:t>
            </w:r>
            <w:r w:rsidRPr="00317E5D">
              <w:t>FDD</w:t>
            </w:r>
            <w:r>
              <w:t>,</w:t>
            </w:r>
          </w:p>
          <w:p w14:paraId="0396E2E6" w14:textId="77777777" w:rsidR="00F74CDB" w:rsidRPr="00317E5D" w:rsidRDefault="00F74CDB" w:rsidP="00837B6C">
            <w:pPr>
              <w:pStyle w:val="TAC"/>
            </w:pPr>
            <w:r w:rsidRPr="00317E5D">
              <w:t>R.PDSCH.1-</w:t>
            </w:r>
            <w:r>
              <w:t>2</w:t>
            </w:r>
            <w:r w:rsidRPr="00317E5D">
              <w:t>.</w:t>
            </w:r>
            <w:r>
              <w:t>1</w:t>
            </w:r>
            <w:r w:rsidRPr="00317E5D">
              <w:t xml:space="preserve">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4E8B5643" w14:textId="77777777" w:rsidR="00F74CDB" w:rsidRPr="00317E5D" w:rsidRDefault="00F74CDB" w:rsidP="00837B6C">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27937D5"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F5FCB03"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8FBE364"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24F611A" w14:textId="77777777" w:rsidR="00F74CDB" w:rsidRPr="00317E5D" w:rsidRDefault="00F74CDB" w:rsidP="00837B6C">
            <w:pPr>
              <w:pStyle w:val="TAC"/>
            </w:pPr>
            <w:r>
              <w:t>100000</w:t>
            </w:r>
          </w:p>
        </w:tc>
      </w:tr>
      <w:tr w:rsidR="00F74CDB" w:rsidRPr="00317E5D" w14:paraId="5C35032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14FE98D"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1BFAB61" w14:textId="77777777" w:rsidR="00F74CDB" w:rsidRPr="00B93C08" w:rsidRDefault="00F74CDB" w:rsidP="00837B6C">
            <w:pPr>
              <w:pStyle w:val="TAC"/>
              <w:jc w:val="left"/>
              <w:rPr>
                <w:lang w:val="de-DE"/>
              </w:rPr>
            </w:pPr>
            <w:r w:rsidRPr="00B93C08">
              <w:rPr>
                <w:rFonts w:eastAsia="宋体"/>
                <w:lang w:val="de-DE"/>
              </w:rPr>
              <w:t>R.PDSCH.1-7.1</w:t>
            </w:r>
            <w:r w:rsidRPr="00B93C08">
              <w:rPr>
                <w:lang w:val="de-DE"/>
              </w:rPr>
              <w:t xml:space="preserve"> FDD</w:t>
            </w:r>
            <w:r w:rsidRPr="00B93C08">
              <w:rPr>
                <w:rFonts w:eastAsia="宋体"/>
                <w:lang w:val="de-DE"/>
              </w:rPr>
              <w:t>,</w:t>
            </w:r>
            <w:r w:rsidRPr="00B93C08">
              <w:rPr>
                <w:lang w:val="de-DE"/>
              </w:rPr>
              <w:t xml:space="preserve"> </w:t>
            </w:r>
            <w:r w:rsidRPr="00B93C08">
              <w:rPr>
                <w:rFonts w:eastAsia="宋体"/>
                <w:lang w:val="de-DE"/>
              </w:rPr>
              <w:t>R.PDSCH.1-7.2</w:t>
            </w:r>
            <w:r w:rsidRPr="00B93C08">
              <w:rPr>
                <w:lang w:val="de-DE"/>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311E63F5" w14:textId="77777777" w:rsidR="00F74CDB" w:rsidRPr="00317E5D" w:rsidRDefault="00F74CDB" w:rsidP="00837B6C">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ED7EED"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32B4189"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D7DECEE" w14:textId="77777777" w:rsidR="00F74CDB" w:rsidRPr="00317E5D" w:rsidRDefault="00F74CDB" w:rsidP="00837B6C">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2F716DE" w14:textId="77777777" w:rsidR="00F74CDB" w:rsidRPr="00317E5D" w:rsidRDefault="00F74CDB" w:rsidP="00837B6C">
            <w:pPr>
              <w:pStyle w:val="TAC"/>
            </w:pPr>
            <w:r w:rsidRPr="00317E5D">
              <w:t>94000</w:t>
            </w:r>
          </w:p>
        </w:tc>
      </w:tr>
      <w:tr w:rsidR="00F74CDB" w:rsidRPr="00317E5D" w14:paraId="65CAF9D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C724CB"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DB7BFB" w14:textId="77777777" w:rsidR="00F74CDB" w:rsidRPr="00B93C08" w:rsidRDefault="00F74CDB" w:rsidP="00837B6C">
            <w:pPr>
              <w:pStyle w:val="TAC"/>
              <w:jc w:val="left"/>
              <w:rPr>
                <w:lang w:val="de-DE"/>
              </w:rPr>
            </w:pPr>
            <w:r w:rsidRPr="00B93C08">
              <w:rPr>
                <w:lang w:val="de-DE"/>
              </w:rPr>
              <w:t>R.PDSCH.1-8.3 FDD,</w:t>
            </w:r>
          </w:p>
          <w:p w14:paraId="213005F5"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R.PDSCH.1-13.1 FDD,</w:t>
            </w:r>
          </w:p>
          <w:p w14:paraId="4A613D34"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R.PDSCH.1-13.2 FDD,</w:t>
            </w:r>
          </w:p>
          <w:p w14:paraId="0F75CC62"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R.PDSCH.1-13.3 FDD,</w:t>
            </w:r>
          </w:p>
          <w:p w14:paraId="352E92EF"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R.PDSCH.1-13.4 FDD,</w:t>
            </w:r>
          </w:p>
          <w:p w14:paraId="56C7B1AA"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R.PDSCH.1-13.5 FDD,</w:t>
            </w:r>
          </w:p>
          <w:p w14:paraId="45F7B49A"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R.PDSCH.1-14.1 FDD,</w:t>
            </w:r>
          </w:p>
          <w:p w14:paraId="4AD85CB9"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R.PDSCH.1-14.2 FDD,</w:t>
            </w:r>
          </w:p>
          <w:p w14:paraId="696A0ACF"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R.PDSCH.1-14.3 FDD,</w:t>
            </w:r>
          </w:p>
          <w:p w14:paraId="242D8CBB" w14:textId="77777777" w:rsidR="00F74CDB" w:rsidRPr="00B93C08" w:rsidRDefault="00F74CDB" w:rsidP="00837B6C">
            <w:pPr>
              <w:pStyle w:val="TAC"/>
              <w:jc w:val="left"/>
              <w:rPr>
                <w:rFonts w:eastAsia="宋体"/>
                <w:lang w:val="de-DE"/>
              </w:rPr>
            </w:pPr>
            <w:r w:rsidRPr="00B93C08">
              <w:rPr>
                <w:rFonts w:eastAsia="宋体"/>
                <w:szCs w:val="18"/>
                <w:lang w:val="de-DE"/>
              </w:rPr>
              <w:t>R.PDSCH.1-14.4 FDD</w:t>
            </w:r>
          </w:p>
        </w:tc>
        <w:tc>
          <w:tcPr>
            <w:tcW w:w="1557" w:type="dxa"/>
            <w:gridSpan w:val="2"/>
            <w:tcBorders>
              <w:top w:val="single" w:sz="4" w:space="0" w:color="auto"/>
              <w:left w:val="single" w:sz="4" w:space="0" w:color="auto"/>
              <w:bottom w:val="single" w:sz="4" w:space="0" w:color="auto"/>
              <w:right w:val="single" w:sz="4" w:space="0" w:color="auto"/>
            </w:tcBorders>
          </w:tcPr>
          <w:p w14:paraId="027C9A22" w14:textId="77777777" w:rsidR="00F74CDB" w:rsidRPr="00317E5D" w:rsidRDefault="00F74CDB" w:rsidP="00837B6C">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0131C6AC" w14:textId="77777777" w:rsidR="00F74CDB" w:rsidRPr="00317E5D" w:rsidRDefault="00F74CDB" w:rsidP="00837B6C">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D9F706D" w14:textId="77777777" w:rsidR="00F74CDB" w:rsidRPr="00317E5D" w:rsidRDefault="00F74CDB" w:rsidP="00837B6C">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8A9026D"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CEC792" w14:textId="77777777" w:rsidR="00F74CDB" w:rsidRPr="00317E5D" w:rsidRDefault="00F74CDB" w:rsidP="00837B6C">
            <w:pPr>
              <w:pStyle w:val="TAC"/>
            </w:pPr>
            <w:r w:rsidRPr="00317E5D">
              <w:t>32000</w:t>
            </w:r>
          </w:p>
        </w:tc>
      </w:tr>
      <w:tr w:rsidR="00235AB4" w:rsidRPr="00317E5D" w14:paraId="6C65EB51" w14:textId="77777777" w:rsidTr="00235AB4">
        <w:trPr>
          <w:gridBefore w:val="1"/>
          <w:wBefore w:w="112" w:type="dxa"/>
          <w:trHeight w:val="147"/>
          <w:jc w:val="center"/>
          <w:ins w:id="10" w:author="Huawei-Chunying Gu" w:date="2023-04-21T17:17:00Z"/>
        </w:trPr>
        <w:tc>
          <w:tcPr>
            <w:tcW w:w="1280" w:type="dxa"/>
            <w:gridSpan w:val="2"/>
            <w:tcBorders>
              <w:top w:val="single" w:sz="4" w:space="0" w:color="auto"/>
              <w:left w:val="single" w:sz="4" w:space="0" w:color="auto"/>
              <w:bottom w:val="single" w:sz="4" w:space="0" w:color="auto"/>
              <w:right w:val="single" w:sz="4" w:space="0" w:color="auto"/>
            </w:tcBorders>
          </w:tcPr>
          <w:p w14:paraId="68179D11" w14:textId="5C248517" w:rsidR="00235AB4" w:rsidRPr="00317E5D" w:rsidRDefault="00235AB4" w:rsidP="00235AB4">
            <w:pPr>
              <w:pStyle w:val="TAC"/>
              <w:rPr>
                <w:ins w:id="11" w:author="Huawei-Chunying Gu" w:date="2023-04-21T17:17:00Z"/>
              </w:rPr>
            </w:pPr>
            <w:ins w:id="12" w:author="Huawei-Chunying Gu" w:date="2023-04-21T17:17:00Z">
              <w:r w:rsidRPr="00317E5D">
                <w:t>NA</w:t>
              </w:r>
            </w:ins>
          </w:p>
        </w:tc>
        <w:tc>
          <w:tcPr>
            <w:tcW w:w="2119" w:type="dxa"/>
            <w:gridSpan w:val="2"/>
            <w:tcBorders>
              <w:top w:val="single" w:sz="4" w:space="0" w:color="auto"/>
              <w:left w:val="single" w:sz="4" w:space="0" w:color="auto"/>
              <w:bottom w:val="single" w:sz="4" w:space="0" w:color="auto"/>
              <w:right w:val="single" w:sz="4" w:space="0" w:color="auto"/>
            </w:tcBorders>
          </w:tcPr>
          <w:p w14:paraId="6CF193BA" w14:textId="4F1E90CA" w:rsidR="00235AB4" w:rsidRPr="00B93C08" w:rsidRDefault="00235AB4" w:rsidP="00235AB4">
            <w:pPr>
              <w:pStyle w:val="TAC"/>
              <w:jc w:val="left"/>
              <w:rPr>
                <w:ins w:id="13" w:author="Huawei-Chunying Gu" w:date="2023-04-21T17:17:00Z"/>
                <w:lang w:val="de-DE"/>
              </w:rPr>
            </w:pPr>
            <w:ins w:id="14" w:author="Huawei-Chunying Gu" w:date="2023-04-21T17:17:00Z">
              <w:r w:rsidRPr="0025342A">
                <w:rPr>
                  <w:rFonts w:eastAsia="宋体"/>
                </w:rPr>
                <w:t>R.PDSCH.1-8.</w:t>
              </w:r>
              <w:r>
                <w:rPr>
                  <w:rFonts w:eastAsia="宋体"/>
                </w:rPr>
                <w:t>5</w:t>
              </w:r>
              <w:r w:rsidRPr="0025342A">
                <w:rPr>
                  <w:rFonts w:eastAsia="宋体"/>
                </w:rPr>
                <w:t xml:space="preserve"> FDD</w:t>
              </w:r>
            </w:ins>
          </w:p>
        </w:tc>
        <w:tc>
          <w:tcPr>
            <w:tcW w:w="1557" w:type="dxa"/>
            <w:gridSpan w:val="2"/>
            <w:tcBorders>
              <w:top w:val="single" w:sz="4" w:space="0" w:color="auto"/>
              <w:left w:val="single" w:sz="4" w:space="0" w:color="auto"/>
              <w:bottom w:val="single" w:sz="4" w:space="0" w:color="auto"/>
              <w:right w:val="single" w:sz="4" w:space="0" w:color="auto"/>
            </w:tcBorders>
          </w:tcPr>
          <w:p w14:paraId="1F8C677A" w14:textId="77777777" w:rsidR="00235AB4" w:rsidRDefault="00235AB4" w:rsidP="00235AB4">
            <w:pPr>
              <w:pStyle w:val="TAC"/>
              <w:rPr>
                <w:ins w:id="15" w:author="Huawei-Chunying Gu" w:date="2023-04-21T17:17:00Z"/>
              </w:rPr>
            </w:pPr>
            <w:ins w:id="16" w:author="Huawei-Chunying Gu" w:date="2023-04-21T17:17:00Z">
              <w:r w:rsidRPr="00317E5D">
                <w:t>HST-SFN</w:t>
              </w:r>
              <w:r>
                <w:t xml:space="preserve"> Scheme A</w:t>
              </w:r>
            </w:ins>
          </w:p>
          <w:p w14:paraId="0ABD3EC2" w14:textId="6B32EFBD" w:rsidR="00235AB4" w:rsidRPr="00317E5D" w:rsidRDefault="00235AB4" w:rsidP="00235AB4">
            <w:pPr>
              <w:pStyle w:val="TAC"/>
              <w:rPr>
                <w:ins w:id="17" w:author="Huawei-Chunying Gu" w:date="2023-04-21T17:17:00Z"/>
              </w:rPr>
            </w:pPr>
            <w:ins w:id="18" w:author="Huawei-Chunying Gu" w:date="2023-04-21T17:17: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191D5971" w14:textId="068DB4AC" w:rsidR="00235AB4" w:rsidRPr="00317E5D" w:rsidRDefault="00235AB4" w:rsidP="00235AB4">
            <w:pPr>
              <w:pStyle w:val="TAC"/>
              <w:rPr>
                <w:ins w:id="19" w:author="Huawei-Chunying Gu" w:date="2023-04-21T17:17:00Z"/>
              </w:rPr>
            </w:pPr>
            <w:ins w:id="20" w:author="Huawei-Chunying Gu" w:date="2023-04-21T17:17:00Z">
              <w:r w:rsidRPr="00317E5D">
                <w:t>870 Hz</w:t>
              </w:r>
            </w:ins>
          </w:p>
        </w:tc>
        <w:tc>
          <w:tcPr>
            <w:tcW w:w="1559" w:type="dxa"/>
            <w:gridSpan w:val="2"/>
            <w:tcBorders>
              <w:top w:val="single" w:sz="4" w:space="0" w:color="auto"/>
              <w:left w:val="single" w:sz="4" w:space="0" w:color="auto"/>
              <w:bottom w:val="single" w:sz="4" w:space="0" w:color="auto"/>
              <w:right w:val="single" w:sz="4" w:space="0" w:color="auto"/>
            </w:tcBorders>
          </w:tcPr>
          <w:p w14:paraId="15FD0A09" w14:textId="0558ECF3" w:rsidR="00235AB4" w:rsidRPr="00317E5D" w:rsidRDefault="00235AB4" w:rsidP="00235AB4">
            <w:pPr>
              <w:pStyle w:val="TAC"/>
              <w:rPr>
                <w:ins w:id="21" w:author="Huawei-Chunying Gu" w:date="2023-04-21T17:17:00Z"/>
              </w:rPr>
            </w:pPr>
            <w:ins w:id="22" w:author="Huawei-Chunying Gu" w:date="2023-04-21T17:17:00Z">
              <w:r w:rsidRPr="00317E5D">
                <w:t>30000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2776C7C6" w14:textId="3F86DE2D" w:rsidR="00235AB4" w:rsidRPr="00317E5D" w:rsidRDefault="00235AB4" w:rsidP="00235AB4">
            <w:pPr>
              <w:pStyle w:val="TAC"/>
              <w:rPr>
                <w:ins w:id="23" w:author="Huawei-Chunying Gu" w:date="2023-04-21T17:17:00Z"/>
              </w:rPr>
            </w:pPr>
            <w:ins w:id="24" w:author="Huawei-Chunying Gu" w:date="2023-04-21T17:17:00Z">
              <w:r w:rsidRPr="00317E5D">
                <w:t>1.0526</w:t>
              </w:r>
            </w:ins>
          </w:p>
        </w:tc>
        <w:tc>
          <w:tcPr>
            <w:tcW w:w="2410" w:type="dxa"/>
            <w:gridSpan w:val="2"/>
            <w:tcBorders>
              <w:top w:val="single" w:sz="4" w:space="0" w:color="auto"/>
              <w:left w:val="single" w:sz="4" w:space="0" w:color="auto"/>
              <w:bottom w:val="single" w:sz="4" w:space="0" w:color="auto"/>
              <w:right w:val="single" w:sz="4" w:space="0" w:color="auto"/>
            </w:tcBorders>
          </w:tcPr>
          <w:p w14:paraId="12DABBDE" w14:textId="34062B28" w:rsidR="00235AB4" w:rsidRPr="00317E5D" w:rsidRDefault="00235AB4" w:rsidP="00235AB4">
            <w:pPr>
              <w:pStyle w:val="TAC"/>
              <w:rPr>
                <w:ins w:id="25" w:author="Huawei-Chunying Gu" w:date="2023-04-21T17:17:00Z"/>
              </w:rPr>
            </w:pPr>
            <w:ins w:id="26" w:author="Huawei-Chunying Gu" w:date="2023-04-21T17:17:00Z">
              <w:r w:rsidRPr="00317E5D">
                <w:t>32000</w:t>
              </w:r>
            </w:ins>
          </w:p>
        </w:tc>
      </w:tr>
      <w:tr w:rsidR="00235AB4" w:rsidRPr="00317E5D" w14:paraId="5339653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6DE8F3C" w14:textId="77777777" w:rsidR="00235AB4" w:rsidRPr="00317E5D" w:rsidRDefault="00235AB4" w:rsidP="00235AB4">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329AF24" w14:textId="77777777" w:rsidR="00235AB4" w:rsidRPr="00B93C08" w:rsidRDefault="00235AB4" w:rsidP="00235AB4">
            <w:pPr>
              <w:pStyle w:val="TAC"/>
              <w:rPr>
                <w:lang w:val="de-DE"/>
              </w:rPr>
            </w:pPr>
            <w:r w:rsidRPr="00B93C08">
              <w:rPr>
                <w:lang w:val="de-DE"/>
              </w:rPr>
              <w:t>R.PDSCH.1-8.4 FDD,</w:t>
            </w:r>
          </w:p>
          <w:p w14:paraId="4130B059" w14:textId="77777777" w:rsidR="00235AB4" w:rsidRPr="00B93C08" w:rsidRDefault="00235AB4" w:rsidP="00235AB4">
            <w:pPr>
              <w:pStyle w:val="TAC"/>
              <w:rPr>
                <w:lang w:val="de-DE"/>
              </w:rPr>
            </w:pPr>
            <w:r w:rsidRPr="00B93C08">
              <w:rPr>
                <w:lang w:val="de-DE"/>
              </w:rPr>
              <w:t>R.PDSCH.1-15.1 FDD,</w:t>
            </w:r>
          </w:p>
          <w:p w14:paraId="03EA2FFC" w14:textId="77777777" w:rsidR="00235AB4" w:rsidRPr="00B93C08" w:rsidRDefault="00235AB4" w:rsidP="00235AB4">
            <w:pPr>
              <w:pStyle w:val="TAC"/>
              <w:rPr>
                <w:lang w:val="de-DE"/>
              </w:rPr>
            </w:pPr>
            <w:r w:rsidRPr="00B93C08">
              <w:rPr>
                <w:lang w:val="de-DE"/>
              </w:rPr>
              <w:t>R.PDSCH.1-15.2 FDD,</w:t>
            </w:r>
          </w:p>
          <w:p w14:paraId="4A3F8E5E" w14:textId="77777777" w:rsidR="00235AB4" w:rsidRPr="00B93C08" w:rsidRDefault="00235AB4" w:rsidP="00235AB4">
            <w:pPr>
              <w:pStyle w:val="TAC"/>
              <w:rPr>
                <w:lang w:val="de-DE"/>
              </w:rPr>
            </w:pPr>
            <w:r w:rsidRPr="00B93C08">
              <w:rPr>
                <w:lang w:val="de-DE"/>
              </w:rPr>
              <w:t>R.PDSCH.1-15.3 FDD,</w:t>
            </w:r>
          </w:p>
          <w:p w14:paraId="0345925B" w14:textId="77777777" w:rsidR="00235AB4" w:rsidRPr="00B93C08" w:rsidRDefault="00235AB4" w:rsidP="00235AB4">
            <w:pPr>
              <w:pStyle w:val="TAC"/>
              <w:rPr>
                <w:lang w:val="de-DE"/>
              </w:rPr>
            </w:pPr>
            <w:r w:rsidRPr="00B93C08">
              <w:rPr>
                <w:lang w:val="de-DE"/>
              </w:rPr>
              <w:t>R.PDSCH.1-15.4 FDD,</w:t>
            </w:r>
          </w:p>
          <w:p w14:paraId="1F0C573F" w14:textId="77777777" w:rsidR="00235AB4" w:rsidRPr="00B93C08" w:rsidRDefault="00235AB4" w:rsidP="00235AB4">
            <w:pPr>
              <w:pStyle w:val="TAC"/>
              <w:rPr>
                <w:lang w:val="de-DE"/>
              </w:rPr>
            </w:pPr>
            <w:r w:rsidRPr="00B93C08">
              <w:rPr>
                <w:lang w:val="de-DE"/>
              </w:rPr>
              <w:t>R.PDSCH.1-15.5 FDD,</w:t>
            </w:r>
          </w:p>
          <w:p w14:paraId="377BC97B" w14:textId="77777777" w:rsidR="00235AB4" w:rsidRPr="00B93C08" w:rsidRDefault="00235AB4" w:rsidP="00235AB4">
            <w:pPr>
              <w:pStyle w:val="TAC"/>
              <w:rPr>
                <w:lang w:val="de-DE"/>
              </w:rPr>
            </w:pPr>
            <w:r w:rsidRPr="00B93C08">
              <w:rPr>
                <w:lang w:val="de-DE"/>
              </w:rPr>
              <w:t>R.PDSCH.1-16.1 FDD,</w:t>
            </w:r>
          </w:p>
          <w:p w14:paraId="22ED4A01" w14:textId="77777777" w:rsidR="00235AB4" w:rsidRPr="00B93C08" w:rsidRDefault="00235AB4" w:rsidP="00235AB4">
            <w:pPr>
              <w:pStyle w:val="TAC"/>
              <w:rPr>
                <w:lang w:val="de-DE"/>
              </w:rPr>
            </w:pPr>
            <w:r w:rsidRPr="00B93C08">
              <w:rPr>
                <w:lang w:val="de-DE"/>
              </w:rPr>
              <w:t>R.PDSCH.1-16.2 FDD,</w:t>
            </w:r>
          </w:p>
          <w:p w14:paraId="043CC56F" w14:textId="77777777" w:rsidR="00235AB4" w:rsidRPr="00B93C08" w:rsidRDefault="00235AB4" w:rsidP="00235AB4">
            <w:pPr>
              <w:pStyle w:val="TAC"/>
              <w:rPr>
                <w:lang w:val="de-DE"/>
              </w:rPr>
            </w:pPr>
            <w:r w:rsidRPr="00B93C08">
              <w:rPr>
                <w:lang w:val="de-DE"/>
              </w:rPr>
              <w:t>R.PDSCH.1-16.3 FDD,</w:t>
            </w:r>
          </w:p>
          <w:p w14:paraId="2A6EE83A" w14:textId="77777777" w:rsidR="00235AB4" w:rsidRPr="00B93C08" w:rsidRDefault="00235AB4" w:rsidP="00235AB4">
            <w:pPr>
              <w:pStyle w:val="TAC"/>
              <w:jc w:val="left"/>
              <w:rPr>
                <w:b/>
                <w:bCs/>
                <w:lang w:val="de-DE"/>
              </w:rPr>
            </w:pPr>
            <w:r w:rsidRPr="00B93C08">
              <w:rPr>
                <w:lang w:val="de-DE"/>
              </w:rP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7BCFB5AF"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6A79F8C0" w14:textId="77777777" w:rsidR="00235AB4" w:rsidRPr="00317E5D" w:rsidRDefault="00235AB4" w:rsidP="00235AB4">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448D974"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CB3312" w14:textId="77777777" w:rsidR="00235AB4" w:rsidRPr="00317E5D" w:rsidRDefault="00235AB4" w:rsidP="00235AB4">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3732403" w14:textId="77777777" w:rsidR="00235AB4" w:rsidRPr="00317E5D" w:rsidRDefault="00235AB4" w:rsidP="00235AB4">
            <w:pPr>
              <w:pStyle w:val="TAC"/>
            </w:pPr>
            <w:r w:rsidRPr="00317E5D">
              <w:t>32000</w:t>
            </w:r>
          </w:p>
        </w:tc>
      </w:tr>
      <w:tr w:rsidR="00235AB4" w:rsidRPr="00317E5D" w14:paraId="205C745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BEC34C3" w14:textId="77777777" w:rsidR="00235AB4" w:rsidRPr="00317E5D" w:rsidRDefault="00235AB4" w:rsidP="00235AB4">
            <w:pPr>
              <w:pStyle w:val="TAC"/>
              <w:rPr>
                <w:rFonts w:eastAsia="宋体"/>
              </w:rPr>
            </w:pPr>
            <w:r w:rsidRPr="00317E5D">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0FB0F183" w14:textId="77777777" w:rsidR="00235AB4" w:rsidRPr="00B93C08" w:rsidRDefault="00235AB4" w:rsidP="00235AB4">
            <w:pPr>
              <w:pStyle w:val="TAC"/>
              <w:rPr>
                <w:lang w:val="de-DE"/>
              </w:rPr>
            </w:pPr>
            <w:r w:rsidRPr="00B93C08">
              <w:rPr>
                <w:rFonts w:cs="Arial"/>
                <w:szCs w:val="18"/>
                <w:lang w:val="de-DE"/>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122DEBCF"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6BC270A" w14:textId="77777777" w:rsidR="00235AB4" w:rsidRPr="00317E5D" w:rsidRDefault="00235AB4" w:rsidP="00235AB4">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7B325F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673A84A" w14:textId="77777777" w:rsidR="00235AB4" w:rsidRPr="00317E5D" w:rsidRDefault="00235AB4" w:rsidP="00235AB4">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2E0C13B3" w14:textId="77777777" w:rsidR="00235AB4" w:rsidRPr="00317E5D" w:rsidRDefault="00235AB4" w:rsidP="00235AB4">
            <w:pPr>
              <w:pStyle w:val="TAC"/>
            </w:pPr>
            <w:r w:rsidRPr="00317E5D">
              <w:t>215000</w:t>
            </w:r>
          </w:p>
        </w:tc>
      </w:tr>
      <w:tr w:rsidR="00235AB4" w:rsidRPr="00317E5D" w14:paraId="29B113E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5E753C5" w14:textId="0EB244C7" w:rsidR="00235AB4" w:rsidRPr="00317E5D" w:rsidRDefault="00235AB4" w:rsidP="00235AB4">
            <w:pPr>
              <w:pStyle w:val="TAC"/>
            </w:pPr>
            <w:bookmarkStart w:id="27" w:name="_Hlk18617620"/>
            <w:r w:rsidRPr="00317E5D">
              <w:rPr>
                <w:rFonts w:eastAsia="宋体"/>
              </w:rPr>
              <w:t>FR1.30-1</w:t>
            </w:r>
            <w:bookmarkEnd w:id="27"/>
            <w:r w:rsidRPr="00317E5D">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66856835" w14:textId="77777777" w:rsidR="00235AB4" w:rsidRPr="00B93C08" w:rsidRDefault="00235AB4" w:rsidP="00235AB4">
            <w:pPr>
              <w:pStyle w:val="TAC"/>
              <w:rPr>
                <w:lang w:val="de-DE"/>
              </w:rPr>
            </w:pPr>
            <w:r w:rsidRPr="00B93C08">
              <w:rPr>
                <w:lang w:val="de-DE"/>
              </w:rPr>
              <w:t>R.PDSCH.2-1.1 TDD,</w:t>
            </w:r>
          </w:p>
          <w:p w14:paraId="26FBA993" w14:textId="77777777" w:rsidR="00235AB4" w:rsidRPr="00B93C08" w:rsidRDefault="00235AB4" w:rsidP="00235AB4">
            <w:pPr>
              <w:pStyle w:val="TAC"/>
              <w:rPr>
                <w:lang w:val="de-DE"/>
              </w:rPr>
            </w:pPr>
            <w:r w:rsidRPr="00B93C08">
              <w:rPr>
                <w:lang w:val="de-DE"/>
              </w:rPr>
              <w:t>R.PDSCH.2-1.5 TDD</w:t>
            </w:r>
          </w:p>
        </w:tc>
        <w:tc>
          <w:tcPr>
            <w:tcW w:w="1557" w:type="dxa"/>
            <w:gridSpan w:val="2"/>
            <w:tcBorders>
              <w:top w:val="single" w:sz="4" w:space="0" w:color="auto"/>
              <w:left w:val="single" w:sz="4" w:space="0" w:color="auto"/>
              <w:bottom w:val="single" w:sz="4" w:space="0" w:color="auto"/>
              <w:right w:val="single" w:sz="4" w:space="0" w:color="auto"/>
            </w:tcBorders>
          </w:tcPr>
          <w:p w14:paraId="1FA52A98" w14:textId="77777777" w:rsidR="00235AB4" w:rsidRPr="00317E5D" w:rsidRDefault="00235AB4" w:rsidP="00235AB4">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E5FD9EB" w14:textId="77777777" w:rsidR="00235AB4" w:rsidRPr="00317E5D" w:rsidRDefault="00235AB4" w:rsidP="00235AB4">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37D7E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F626FFE"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E6F2A28" w14:textId="77777777" w:rsidR="00235AB4" w:rsidRPr="00317E5D" w:rsidRDefault="00235AB4" w:rsidP="00235AB4">
            <w:pPr>
              <w:pStyle w:val="TAC"/>
            </w:pPr>
            <w:r w:rsidRPr="00317E5D">
              <w:t>13000</w:t>
            </w:r>
          </w:p>
        </w:tc>
      </w:tr>
      <w:tr w:rsidR="00235AB4" w:rsidRPr="00317E5D" w14:paraId="35BEEC2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9564B4F" w14:textId="77777777" w:rsidR="00235AB4" w:rsidRPr="00317E5D" w:rsidRDefault="00235AB4" w:rsidP="00235AB4">
            <w:pPr>
              <w:pStyle w:val="TAC"/>
            </w:pPr>
            <w:r w:rsidRPr="00317E5D">
              <w:rPr>
                <w:rFonts w:eastAsia="宋体"/>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4E93D1DE" w14:textId="77777777" w:rsidR="00235AB4" w:rsidRPr="00B93C08" w:rsidRDefault="00235AB4" w:rsidP="00235AB4">
            <w:pPr>
              <w:pStyle w:val="TAC"/>
              <w:rPr>
                <w:lang w:val="de-DE"/>
              </w:rPr>
            </w:pPr>
            <w:r w:rsidRPr="00B93C08">
              <w:rPr>
                <w:lang w:val="de-DE"/>
              </w:rPr>
              <w:t>R.PDSCH.2-1.2 TDD, R.PDSCH.2-2.1 TDD, R.PDSCH.2-7.1 TDD,</w:t>
            </w:r>
          </w:p>
          <w:p w14:paraId="17E70605" w14:textId="77777777" w:rsidR="00235AB4" w:rsidRPr="00317E5D" w:rsidRDefault="00235AB4" w:rsidP="00235AB4">
            <w:pPr>
              <w:pStyle w:val="TAC"/>
            </w:pPr>
            <w:r>
              <w:t>R.PDSCH.2-26.1 TDD</w:t>
            </w:r>
          </w:p>
        </w:tc>
        <w:tc>
          <w:tcPr>
            <w:tcW w:w="1557" w:type="dxa"/>
            <w:gridSpan w:val="2"/>
            <w:tcBorders>
              <w:top w:val="single" w:sz="4" w:space="0" w:color="auto"/>
              <w:left w:val="single" w:sz="4" w:space="0" w:color="auto"/>
              <w:bottom w:val="single" w:sz="4" w:space="0" w:color="auto"/>
              <w:right w:val="single" w:sz="4" w:space="0" w:color="auto"/>
            </w:tcBorders>
          </w:tcPr>
          <w:p w14:paraId="14DEB587" w14:textId="77777777" w:rsidR="00235AB4" w:rsidRPr="00317E5D" w:rsidRDefault="00235AB4" w:rsidP="00235AB4">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E6A900" w14:textId="77777777" w:rsidR="00235AB4" w:rsidRPr="00317E5D" w:rsidRDefault="00235AB4" w:rsidP="00235AB4">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31EE3E3E" w14:textId="77777777" w:rsidR="00235AB4" w:rsidRPr="00317E5D" w:rsidRDefault="00235AB4" w:rsidP="00235AB4">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1BD690D0"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17E4F8F" w14:textId="77777777" w:rsidR="00235AB4" w:rsidRPr="00317E5D" w:rsidRDefault="00235AB4" w:rsidP="00235AB4">
            <w:pPr>
              <w:pStyle w:val="TAC"/>
            </w:pPr>
            <w:r w:rsidRPr="00317E5D">
              <w:t>26000</w:t>
            </w:r>
          </w:p>
        </w:tc>
      </w:tr>
      <w:tr w:rsidR="00235AB4" w:rsidRPr="00317E5D" w14:paraId="3E994ADB"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8776245" w14:textId="77777777" w:rsidR="00235AB4" w:rsidRPr="00317E5D" w:rsidRDefault="00235AB4" w:rsidP="00235AB4">
            <w:pPr>
              <w:pStyle w:val="TAC"/>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701EECD" w14:textId="77777777" w:rsidR="00235AB4" w:rsidRDefault="00235AB4" w:rsidP="00235AB4">
            <w:pPr>
              <w:pStyle w:val="TAC"/>
            </w:pPr>
            <w:r w:rsidRPr="00317E5D">
              <w:t>R.PDSCH.2-2.2 TDD, R.PDSCH.2-2.3 TDD, R.PDSCH.2-2.4 TDD, R.PDSCH.2-2.5 TDD, R.PDSCH.2-3.1 TDD, R.PDSCH.2-3.2 TDD, R.PDSCH.2-3.3 TDD, R.PDSCH.2-3.4 TDD,</w:t>
            </w:r>
          </w:p>
          <w:p w14:paraId="4032DA28" w14:textId="77777777" w:rsidR="00235AB4" w:rsidRPr="00B93C08" w:rsidRDefault="00235AB4" w:rsidP="00235AB4">
            <w:pPr>
              <w:pStyle w:val="TAC"/>
              <w:rPr>
                <w:lang w:val="de-DE"/>
              </w:rPr>
            </w:pPr>
            <w:r w:rsidRPr="00B93C08">
              <w:rPr>
                <w:lang w:val="de-DE"/>
              </w:rPr>
              <w:t>R.PDSCH.2-3.5 TDD, R.PDSCH.2-4.1 TDD,</w:t>
            </w:r>
          </w:p>
          <w:p w14:paraId="79E80665" w14:textId="77777777" w:rsidR="00235AB4" w:rsidRPr="00317E5D" w:rsidRDefault="00235AB4" w:rsidP="00235AB4">
            <w:pPr>
              <w:pStyle w:val="TAC"/>
            </w:pPr>
            <w:r>
              <w:t>R.PDSCH.2-4.3 TDD</w:t>
            </w:r>
          </w:p>
        </w:tc>
        <w:tc>
          <w:tcPr>
            <w:tcW w:w="1557" w:type="dxa"/>
            <w:gridSpan w:val="2"/>
            <w:tcBorders>
              <w:top w:val="single" w:sz="4" w:space="0" w:color="auto"/>
              <w:left w:val="single" w:sz="4" w:space="0" w:color="auto"/>
              <w:bottom w:val="single" w:sz="4" w:space="0" w:color="auto"/>
              <w:right w:val="single" w:sz="4" w:space="0" w:color="auto"/>
            </w:tcBorders>
          </w:tcPr>
          <w:p w14:paraId="554A5709"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FF9E8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152EC9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54AD29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27DC91D" w14:textId="77777777" w:rsidR="00235AB4" w:rsidRPr="00317E5D" w:rsidRDefault="00235AB4" w:rsidP="00235AB4">
            <w:pPr>
              <w:pStyle w:val="TAC"/>
            </w:pPr>
            <w:r w:rsidRPr="00317E5D">
              <w:t>97000</w:t>
            </w:r>
          </w:p>
        </w:tc>
      </w:tr>
      <w:tr w:rsidR="00235AB4" w:rsidRPr="00317E5D" w14:paraId="31D8FB3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9D98DED"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A2672D2" w14:textId="77777777" w:rsidR="00235AB4" w:rsidRPr="00317E5D" w:rsidDel="003B2858" w:rsidRDefault="00235AB4" w:rsidP="00235AB4">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400FC532"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380CE003"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0FAAC8D"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BA98C8"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83F84A" w14:textId="77777777" w:rsidR="00235AB4" w:rsidRPr="00317E5D" w:rsidRDefault="00235AB4" w:rsidP="00235AB4">
            <w:pPr>
              <w:pStyle w:val="TAC"/>
              <w:rPr>
                <w:lang w:eastAsia="zh-CN"/>
              </w:rPr>
            </w:pPr>
            <w:r w:rsidRPr="00317E5D">
              <w:rPr>
                <w:lang w:eastAsia="zh-CN"/>
              </w:rPr>
              <w:t>112000</w:t>
            </w:r>
          </w:p>
        </w:tc>
      </w:tr>
      <w:tr w:rsidR="00235AB4" w:rsidRPr="00317E5D" w14:paraId="7D4B081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C2B0A28" w14:textId="77777777" w:rsidR="00235AB4" w:rsidRPr="00317E5D" w:rsidRDefault="00235AB4" w:rsidP="00235AB4">
            <w:pPr>
              <w:pStyle w:val="TAC"/>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4A3186CF" w14:textId="77777777" w:rsidR="00235AB4" w:rsidRPr="00317E5D" w:rsidRDefault="00235AB4" w:rsidP="00235AB4">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690D8ACA"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7924E2F"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2CE43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DED66B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8A3CCB" w14:textId="77777777" w:rsidR="00235AB4" w:rsidRPr="00317E5D" w:rsidRDefault="00235AB4" w:rsidP="00235AB4">
            <w:pPr>
              <w:pStyle w:val="TAC"/>
            </w:pPr>
            <w:r w:rsidRPr="00317E5D">
              <w:t>97000</w:t>
            </w:r>
          </w:p>
        </w:tc>
      </w:tr>
      <w:tr w:rsidR="00235AB4" w:rsidRPr="00317E5D" w14:paraId="4A7DD25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2816997" w14:textId="77777777" w:rsidR="00235AB4" w:rsidRPr="00317E5D" w:rsidRDefault="00235AB4" w:rsidP="00235AB4">
            <w:pPr>
              <w:pStyle w:val="TAC"/>
              <w:rPr>
                <w:rFonts w:eastAsia="宋体"/>
              </w:rPr>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9BC919B" w14:textId="77777777" w:rsidR="00235AB4" w:rsidRPr="00317E5D" w:rsidRDefault="00235AB4" w:rsidP="00235AB4">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22AD9A6"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50EC96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5043B3"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41F76D" w14:textId="77777777" w:rsidR="00235AB4" w:rsidRPr="00317E5D" w:rsidRDefault="00235AB4" w:rsidP="00235AB4">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2EBE02CA" w14:textId="77777777" w:rsidR="00235AB4" w:rsidRPr="00317E5D" w:rsidRDefault="00235AB4" w:rsidP="00235AB4">
            <w:pPr>
              <w:pStyle w:val="TAC"/>
            </w:pPr>
            <w:r w:rsidRPr="00317E5D">
              <w:t>375000</w:t>
            </w:r>
          </w:p>
        </w:tc>
      </w:tr>
      <w:tr w:rsidR="00235AB4" w:rsidRPr="00317E5D" w14:paraId="20E6E3E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7FABD47" w14:textId="77777777" w:rsidR="00235AB4" w:rsidRPr="00317E5D" w:rsidRDefault="00235AB4" w:rsidP="00235AB4">
            <w:pPr>
              <w:pStyle w:val="TAC"/>
            </w:pPr>
            <w:r w:rsidRPr="00317E5D">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493C21B0" w14:textId="77777777" w:rsidR="00235AB4" w:rsidRPr="00317E5D" w:rsidRDefault="00235AB4" w:rsidP="00235AB4">
            <w:pPr>
              <w:pStyle w:val="TAC"/>
            </w:pPr>
            <w:bookmarkStart w:id="28" w:name="_Hlk18618539"/>
            <w:r w:rsidRPr="00317E5D">
              <w:t>R.PDSCH.2-6.1 TDD</w:t>
            </w:r>
            <w:bookmarkEnd w:id="28"/>
          </w:p>
        </w:tc>
        <w:tc>
          <w:tcPr>
            <w:tcW w:w="1557" w:type="dxa"/>
            <w:gridSpan w:val="2"/>
            <w:tcBorders>
              <w:top w:val="single" w:sz="4" w:space="0" w:color="auto"/>
              <w:left w:val="single" w:sz="4" w:space="0" w:color="auto"/>
              <w:bottom w:val="single" w:sz="4" w:space="0" w:color="auto"/>
              <w:right w:val="single" w:sz="4" w:space="0" w:color="auto"/>
            </w:tcBorders>
          </w:tcPr>
          <w:p w14:paraId="22E52F10"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4B2F49"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861DF6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DC3809A"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297129" w14:textId="77777777" w:rsidR="00235AB4" w:rsidRPr="00317E5D" w:rsidRDefault="00235AB4" w:rsidP="00235AB4">
            <w:pPr>
              <w:pStyle w:val="TAC"/>
            </w:pPr>
            <w:r w:rsidRPr="00317E5D">
              <w:t>112000</w:t>
            </w:r>
          </w:p>
        </w:tc>
      </w:tr>
      <w:tr w:rsidR="00235AB4" w:rsidRPr="00317E5D" w14:paraId="3D12677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4C0C1C5" w14:textId="77777777" w:rsidR="00235AB4" w:rsidRPr="00317E5D" w:rsidRDefault="00235AB4" w:rsidP="00235AB4">
            <w:pPr>
              <w:pStyle w:val="TAC"/>
            </w:pPr>
            <w:r w:rsidRPr="00317E5D">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01D681A8" w14:textId="77777777" w:rsidR="00235AB4" w:rsidRPr="00317E5D" w:rsidRDefault="00235AB4" w:rsidP="00235AB4">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1D38AA67"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21EDF6E2"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124EED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0EB13BB"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560C92C" w14:textId="77777777" w:rsidR="00235AB4" w:rsidRPr="00317E5D" w:rsidRDefault="00235AB4" w:rsidP="00235AB4">
            <w:pPr>
              <w:pStyle w:val="TAC"/>
            </w:pPr>
            <w:r w:rsidRPr="00317E5D">
              <w:t>97000</w:t>
            </w:r>
          </w:p>
        </w:tc>
      </w:tr>
      <w:tr w:rsidR="00235AB4" w:rsidRPr="00317E5D" w14:paraId="44E082A5"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1808D7" w14:textId="77777777" w:rsidR="00235AB4" w:rsidRPr="00317E5D" w:rsidRDefault="00235AB4" w:rsidP="00235AB4">
            <w:pPr>
              <w:pStyle w:val="TAC"/>
              <w:rPr>
                <w:rFonts w:eastAsia="宋体"/>
              </w:rPr>
            </w:pPr>
            <w:r w:rsidRPr="00317E5D">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6317D3F4" w14:textId="77777777" w:rsidR="00235AB4" w:rsidRPr="00317E5D" w:rsidRDefault="00235AB4" w:rsidP="00235AB4">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242B2C28"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749BF51"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533D568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32D332F"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811907B" w14:textId="77777777" w:rsidR="00235AB4" w:rsidRPr="00317E5D" w:rsidRDefault="00235AB4" w:rsidP="00235AB4">
            <w:pPr>
              <w:pStyle w:val="TAC"/>
              <w:rPr>
                <w:lang w:eastAsia="zh-CN"/>
              </w:rPr>
            </w:pPr>
            <w:r w:rsidRPr="00317E5D">
              <w:rPr>
                <w:lang w:eastAsia="zh-CN"/>
              </w:rPr>
              <w:t>13000</w:t>
            </w:r>
          </w:p>
        </w:tc>
      </w:tr>
      <w:tr w:rsidR="00235AB4" w:rsidRPr="00317E5D" w14:paraId="7F01E6A2"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400C41D" w14:textId="77777777" w:rsidR="00235AB4" w:rsidRPr="00317E5D" w:rsidRDefault="00235AB4" w:rsidP="00235AB4">
            <w:pPr>
              <w:pStyle w:val="TAC"/>
              <w:rPr>
                <w:rFonts w:eastAsia="宋体"/>
              </w:rPr>
            </w:pPr>
            <w:r w:rsidRPr="00317E5D">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5C707402" w14:textId="77777777" w:rsidR="00235AB4" w:rsidRPr="00317E5D" w:rsidRDefault="00235AB4" w:rsidP="00235AB4">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11F6B15"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D5BF639"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C01AA4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6EDF070"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712DA438" w14:textId="77777777" w:rsidR="00235AB4" w:rsidRPr="00317E5D" w:rsidRDefault="00235AB4" w:rsidP="00235AB4">
            <w:pPr>
              <w:pStyle w:val="TAC"/>
              <w:rPr>
                <w:lang w:eastAsia="zh-CN"/>
              </w:rPr>
            </w:pPr>
            <w:r w:rsidRPr="00317E5D">
              <w:rPr>
                <w:lang w:eastAsia="zh-CN"/>
              </w:rPr>
              <w:t>13000</w:t>
            </w:r>
          </w:p>
        </w:tc>
      </w:tr>
      <w:tr w:rsidR="00235AB4" w:rsidRPr="00317E5D" w14:paraId="11046B1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F9E372"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973301"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328C75BF" w14:textId="77777777" w:rsidR="00235AB4" w:rsidRPr="00317E5D" w:rsidRDefault="00235AB4" w:rsidP="00235AB4">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518DE5B2" w14:textId="77777777" w:rsidR="00235AB4" w:rsidRPr="00317E5D" w:rsidRDefault="00235AB4" w:rsidP="00235AB4">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4BB1B82D"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7BF3805E"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790972D" w14:textId="77777777" w:rsidR="00235AB4" w:rsidRPr="00317E5D" w:rsidRDefault="00235AB4" w:rsidP="00235AB4">
            <w:pPr>
              <w:pStyle w:val="TAC"/>
              <w:rPr>
                <w:lang w:eastAsia="zh-CN"/>
              </w:rPr>
            </w:pPr>
            <w:r w:rsidRPr="00317E5D">
              <w:rPr>
                <w:lang w:eastAsia="zh-CN"/>
              </w:rPr>
              <w:t>23000</w:t>
            </w:r>
          </w:p>
        </w:tc>
      </w:tr>
      <w:tr w:rsidR="00235AB4" w:rsidRPr="00317E5D" w14:paraId="41A4D291"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18D5813"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678C15E"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719F25B6" w14:textId="77777777" w:rsidR="00235AB4" w:rsidRPr="00317E5D" w:rsidRDefault="00235AB4" w:rsidP="00235AB4">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0176ACE9"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0D40870"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1548775"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2DD5F7B" w14:textId="77777777" w:rsidR="00235AB4" w:rsidRPr="00317E5D" w:rsidRDefault="00235AB4" w:rsidP="00235AB4">
            <w:pPr>
              <w:pStyle w:val="TAC"/>
              <w:rPr>
                <w:lang w:eastAsia="zh-CN"/>
              </w:rPr>
            </w:pPr>
            <w:r w:rsidRPr="00317E5D">
              <w:rPr>
                <w:lang w:eastAsia="zh-CN"/>
              </w:rPr>
              <w:t>23000</w:t>
            </w:r>
          </w:p>
        </w:tc>
      </w:tr>
      <w:tr w:rsidR="00235AB4" w:rsidRPr="00317E5D" w14:paraId="06F1A2A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B2ED931"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F4F28CE" w14:textId="77777777" w:rsidR="00235AB4" w:rsidRPr="00B93C08" w:rsidRDefault="00235AB4" w:rsidP="00235AB4">
            <w:pPr>
              <w:pStyle w:val="TAC"/>
              <w:rPr>
                <w:rFonts w:eastAsia="宋体"/>
                <w:lang w:val="de-DE"/>
              </w:rPr>
            </w:pPr>
            <w:r w:rsidRPr="00B93C08">
              <w:rPr>
                <w:rFonts w:eastAsia="宋体"/>
                <w:lang w:val="de-DE"/>
              </w:rPr>
              <w:t>R.PDSCH.2-10.4 TDD,</w:t>
            </w:r>
          </w:p>
          <w:p w14:paraId="1ADD585B" w14:textId="77777777" w:rsidR="00235AB4" w:rsidRPr="00B93C08" w:rsidRDefault="00235AB4" w:rsidP="00235AB4">
            <w:pPr>
              <w:pStyle w:val="TAC"/>
              <w:rPr>
                <w:rFonts w:eastAsia="宋体"/>
                <w:szCs w:val="18"/>
                <w:lang w:val="de-DE"/>
              </w:rPr>
            </w:pPr>
            <w:r w:rsidRPr="00B93C08">
              <w:rPr>
                <w:rFonts w:eastAsia="宋体"/>
                <w:szCs w:val="18"/>
                <w:lang w:val="de-DE"/>
              </w:rPr>
              <w:t>R.PDSCH.2-19.1 TDD,</w:t>
            </w:r>
          </w:p>
          <w:p w14:paraId="389355BA" w14:textId="77777777" w:rsidR="00235AB4" w:rsidRPr="00B93C08" w:rsidRDefault="00235AB4" w:rsidP="00235AB4">
            <w:pPr>
              <w:pStyle w:val="TAC"/>
              <w:rPr>
                <w:rFonts w:eastAsia="宋体"/>
                <w:szCs w:val="18"/>
                <w:lang w:val="de-DE"/>
              </w:rPr>
            </w:pPr>
            <w:r w:rsidRPr="00B93C08">
              <w:rPr>
                <w:rFonts w:eastAsia="宋体"/>
                <w:szCs w:val="18"/>
                <w:lang w:val="de-DE"/>
              </w:rPr>
              <w:t>R.PDSCH.2-19.2 TDD,</w:t>
            </w:r>
          </w:p>
          <w:p w14:paraId="074CA308" w14:textId="77777777" w:rsidR="00235AB4" w:rsidRPr="00B93C08" w:rsidRDefault="00235AB4" w:rsidP="00235AB4">
            <w:pPr>
              <w:pStyle w:val="TAC"/>
              <w:rPr>
                <w:rFonts w:eastAsia="宋体"/>
                <w:szCs w:val="18"/>
                <w:lang w:val="de-DE"/>
              </w:rPr>
            </w:pPr>
            <w:r w:rsidRPr="00B93C08">
              <w:rPr>
                <w:rFonts w:eastAsia="宋体"/>
                <w:szCs w:val="18"/>
                <w:lang w:val="de-DE"/>
              </w:rPr>
              <w:t>R.PDSCH.2-19.3 TDD,</w:t>
            </w:r>
          </w:p>
          <w:p w14:paraId="221710F2" w14:textId="77777777" w:rsidR="00235AB4" w:rsidRPr="00B93C08" w:rsidRDefault="00235AB4" w:rsidP="00235AB4">
            <w:pPr>
              <w:pStyle w:val="TAC"/>
              <w:rPr>
                <w:rFonts w:eastAsia="宋体"/>
                <w:szCs w:val="18"/>
                <w:lang w:val="de-DE"/>
              </w:rPr>
            </w:pPr>
            <w:r w:rsidRPr="00B93C08">
              <w:rPr>
                <w:rFonts w:eastAsia="宋体"/>
                <w:szCs w:val="18"/>
                <w:lang w:val="de-DE"/>
              </w:rPr>
              <w:t>R.PDSCH.2-19.4 TDD,</w:t>
            </w:r>
          </w:p>
          <w:p w14:paraId="69F1DFBD" w14:textId="77777777" w:rsidR="00235AB4" w:rsidRPr="00B93C08" w:rsidRDefault="00235AB4" w:rsidP="00235AB4">
            <w:pPr>
              <w:pStyle w:val="TAC"/>
              <w:rPr>
                <w:rFonts w:eastAsia="宋体"/>
                <w:szCs w:val="18"/>
                <w:lang w:val="de-DE"/>
              </w:rPr>
            </w:pPr>
            <w:r w:rsidRPr="00B93C08">
              <w:rPr>
                <w:rFonts w:eastAsia="宋体"/>
                <w:szCs w:val="18"/>
                <w:lang w:val="de-DE"/>
              </w:rPr>
              <w:t>R.PDSCH.2-19.5 TDD,</w:t>
            </w:r>
          </w:p>
          <w:p w14:paraId="7F214EF7" w14:textId="77777777" w:rsidR="00235AB4" w:rsidRPr="00B93C08" w:rsidRDefault="00235AB4" w:rsidP="00235AB4">
            <w:pPr>
              <w:pStyle w:val="TAC"/>
              <w:rPr>
                <w:rFonts w:eastAsia="宋体"/>
                <w:szCs w:val="18"/>
                <w:lang w:val="de-DE"/>
              </w:rPr>
            </w:pPr>
            <w:r w:rsidRPr="00B93C08">
              <w:rPr>
                <w:rFonts w:eastAsia="宋体"/>
                <w:szCs w:val="18"/>
                <w:lang w:val="de-DE"/>
              </w:rPr>
              <w:t>R.PDSCH.2-20.1 TDD,</w:t>
            </w:r>
          </w:p>
          <w:p w14:paraId="3BDF5CDB" w14:textId="77777777" w:rsidR="00235AB4" w:rsidRPr="00B93C08" w:rsidRDefault="00235AB4" w:rsidP="00235AB4">
            <w:pPr>
              <w:pStyle w:val="TAC"/>
              <w:rPr>
                <w:rFonts w:eastAsia="宋体"/>
                <w:szCs w:val="18"/>
                <w:lang w:val="de-DE"/>
              </w:rPr>
            </w:pPr>
            <w:r w:rsidRPr="00B93C08">
              <w:rPr>
                <w:rFonts w:eastAsia="宋体"/>
                <w:szCs w:val="18"/>
                <w:lang w:val="de-DE"/>
              </w:rPr>
              <w:t>R.PDSCH.2-20.2 TDD,</w:t>
            </w:r>
          </w:p>
          <w:p w14:paraId="02FA129B" w14:textId="77777777" w:rsidR="00235AB4" w:rsidRPr="00B93C08" w:rsidRDefault="00235AB4" w:rsidP="00235AB4">
            <w:pPr>
              <w:pStyle w:val="TAC"/>
              <w:rPr>
                <w:rFonts w:eastAsia="宋体"/>
                <w:szCs w:val="18"/>
                <w:lang w:val="de-DE"/>
              </w:rPr>
            </w:pPr>
            <w:r w:rsidRPr="00B93C08">
              <w:rPr>
                <w:rFonts w:eastAsia="宋体"/>
                <w:szCs w:val="18"/>
                <w:lang w:val="de-DE"/>
              </w:rPr>
              <w:t>R.PDSCH.2-20.3 TDD,</w:t>
            </w:r>
          </w:p>
          <w:p w14:paraId="4EA87E01" w14:textId="77777777" w:rsidR="00235AB4" w:rsidRPr="00B93C08" w:rsidRDefault="00235AB4" w:rsidP="00235AB4">
            <w:pPr>
              <w:pStyle w:val="TAC"/>
              <w:rPr>
                <w:rFonts w:eastAsia="宋体"/>
                <w:szCs w:val="18"/>
                <w:lang w:val="de-DE"/>
              </w:rPr>
            </w:pPr>
            <w:r w:rsidRPr="00B93C08">
              <w:rPr>
                <w:rFonts w:eastAsia="宋体"/>
                <w:szCs w:val="18"/>
                <w:lang w:val="de-DE"/>
              </w:rPr>
              <w:t>R.PDSCH.2-20.4 TDD,</w:t>
            </w:r>
          </w:p>
          <w:p w14:paraId="30F6C0F6" w14:textId="77777777" w:rsidR="00235AB4" w:rsidRPr="00B93C08" w:rsidRDefault="00235AB4" w:rsidP="00235AB4">
            <w:pPr>
              <w:pStyle w:val="TAC"/>
              <w:jc w:val="left"/>
              <w:rPr>
                <w:rFonts w:eastAsia="宋体"/>
                <w:szCs w:val="18"/>
                <w:lang w:val="de-DE"/>
              </w:rPr>
            </w:pPr>
            <w:r w:rsidRPr="00B93C08">
              <w:rPr>
                <w:rFonts w:eastAsia="宋体"/>
                <w:szCs w:val="18"/>
                <w:lang w:val="de-DE"/>
              </w:rPr>
              <w:t>R.PDSCH.2-20.5 TDD,</w:t>
            </w:r>
          </w:p>
          <w:p w14:paraId="05556A9F" w14:textId="77777777" w:rsidR="00235AB4" w:rsidRPr="00B93C08" w:rsidRDefault="00235AB4" w:rsidP="00235AB4">
            <w:pPr>
              <w:pStyle w:val="TAC"/>
              <w:rPr>
                <w:lang w:val="de-DE"/>
              </w:rPr>
            </w:pPr>
            <w:r w:rsidRPr="00B93C08">
              <w:rPr>
                <w:rFonts w:eastAsia="宋体"/>
                <w:szCs w:val="18"/>
                <w:lang w:val="de-DE"/>
              </w:rPr>
              <w:t>R.PDSCH.2-21.1 TDD</w:t>
            </w:r>
          </w:p>
        </w:tc>
        <w:tc>
          <w:tcPr>
            <w:tcW w:w="1557" w:type="dxa"/>
            <w:gridSpan w:val="2"/>
            <w:tcBorders>
              <w:top w:val="single" w:sz="4" w:space="0" w:color="auto"/>
              <w:left w:val="single" w:sz="4" w:space="0" w:color="auto"/>
              <w:bottom w:val="single" w:sz="4" w:space="0" w:color="auto"/>
              <w:right w:val="single" w:sz="4" w:space="0" w:color="auto"/>
            </w:tcBorders>
          </w:tcPr>
          <w:p w14:paraId="38E813A7" w14:textId="77777777" w:rsidR="00235AB4" w:rsidRPr="00317E5D" w:rsidRDefault="00235AB4" w:rsidP="00235AB4">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A46C8DB"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8945592"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DA39DF9"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08F054CB" w14:textId="77777777" w:rsidR="00235AB4" w:rsidRPr="00317E5D" w:rsidRDefault="00235AB4" w:rsidP="00235AB4">
            <w:pPr>
              <w:pStyle w:val="TAC"/>
              <w:rPr>
                <w:lang w:eastAsia="zh-CN"/>
              </w:rPr>
            </w:pPr>
            <w:r w:rsidRPr="00317E5D">
              <w:rPr>
                <w:lang w:eastAsia="zh-CN"/>
              </w:rPr>
              <w:t>45000</w:t>
            </w:r>
          </w:p>
        </w:tc>
      </w:tr>
      <w:tr w:rsidR="00235AB4" w:rsidRPr="00317E5D" w14:paraId="58CF9898"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F89469"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1627A81" w14:textId="77777777" w:rsidR="00235AB4" w:rsidRPr="00B93C08" w:rsidRDefault="00235AB4" w:rsidP="00235AB4">
            <w:pPr>
              <w:pStyle w:val="TAC"/>
              <w:rPr>
                <w:rFonts w:eastAsia="宋体"/>
                <w:lang w:val="de-DE"/>
              </w:rPr>
            </w:pPr>
            <w:r w:rsidRPr="00B93C08">
              <w:rPr>
                <w:rFonts w:eastAsia="宋体"/>
                <w:lang w:val="de-DE"/>
              </w:rPr>
              <w:t>R.PDSCH.2-10.5 TDD,</w:t>
            </w:r>
          </w:p>
          <w:p w14:paraId="5A02722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 xml:space="preserve"> R.PDSCH.2-22.1 TDD,</w:t>
            </w:r>
          </w:p>
          <w:p w14:paraId="2AE2A42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R.PDSCH.2-22.2 TDD,</w:t>
            </w:r>
          </w:p>
          <w:p w14:paraId="53C03F6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R.PDSCH.2-22.3 TDD,</w:t>
            </w:r>
          </w:p>
          <w:p w14:paraId="114D97C8"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R.PDSCH.2-22.4 TDD,</w:t>
            </w:r>
          </w:p>
          <w:p w14:paraId="68C49810"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R.PDSCH.2-22.5 TDD,</w:t>
            </w:r>
          </w:p>
          <w:p w14:paraId="590A97CB"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R.PDSCH.2-23.1 TDD,</w:t>
            </w:r>
          </w:p>
          <w:p w14:paraId="066E3BDD"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R.PDSCH.2-23.2 TDD,</w:t>
            </w:r>
          </w:p>
          <w:p w14:paraId="4DFB3D1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R.PDSCH.2-23.3 TDD,</w:t>
            </w:r>
          </w:p>
          <w:p w14:paraId="3A6370D9"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R.PDSCH.2-23.4 TDD,</w:t>
            </w:r>
          </w:p>
          <w:p w14:paraId="13ED185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R.PDSCH.2-23.5 TDD,</w:t>
            </w:r>
          </w:p>
          <w:p w14:paraId="09CB7D7A" w14:textId="77777777" w:rsidR="00235AB4" w:rsidRPr="00B93C08" w:rsidRDefault="00235AB4" w:rsidP="00235AB4">
            <w:pPr>
              <w:pStyle w:val="TAC"/>
              <w:rPr>
                <w:rFonts w:eastAsia="宋体"/>
                <w:lang w:val="de-DE"/>
              </w:rPr>
            </w:pPr>
            <w:r w:rsidRPr="00B93C08">
              <w:rPr>
                <w:rFonts w:eastAsia="Malgun Gothic" w:cs="Arial"/>
                <w:lang w:val="de-DE"/>
              </w:rPr>
              <w:t>R.PDSCH.2-24.1 TDD</w:t>
            </w:r>
          </w:p>
        </w:tc>
        <w:tc>
          <w:tcPr>
            <w:tcW w:w="1557" w:type="dxa"/>
            <w:gridSpan w:val="2"/>
            <w:tcBorders>
              <w:top w:val="single" w:sz="4" w:space="0" w:color="auto"/>
              <w:left w:val="single" w:sz="4" w:space="0" w:color="auto"/>
              <w:bottom w:val="single" w:sz="4" w:space="0" w:color="auto"/>
              <w:right w:val="single" w:sz="4" w:space="0" w:color="auto"/>
            </w:tcBorders>
          </w:tcPr>
          <w:p w14:paraId="5E9969D1"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E7D4F1E"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685103B8"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708912C"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6EB60AF7" w14:textId="77777777" w:rsidR="00235AB4" w:rsidRPr="00317E5D" w:rsidRDefault="00235AB4" w:rsidP="00235AB4">
            <w:pPr>
              <w:pStyle w:val="TAC"/>
              <w:rPr>
                <w:lang w:eastAsia="zh-CN"/>
              </w:rPr>
            </w:pPr>
            <w:r w:rsidRPr="00317E5D">
              <w:rPr>
                <w:lang w:eastAsia="zh-CN"/>
              </w:rPr>
              <w:t>45000</w:t>
            </w:r>
          </w:p>
        </w:tc>
      </w:tr>
      <w:tr w:rsidR="00992F98" w:rsidRPr="00317E5D" w14:paraId="494782CF" w14:textId="77777777" w:rsidTr="00235AB4">
        <w:trPr>
          <w:gridBefore w:val="1"/>
          <w:wBefore w:w="112" w:type="dxa"/>
          <w:trHeight w:val="147"/>
          <w:jc w:val="center"/>
          <w:ins w:id="29" w:author="Huawei-Chunying Gu" w:date="2023-04-21T17:18:00Z"/>
        </w:trPr>
        <w:tc>
          <w:tcPr>
            <w:tcW w:w="1280" w:type="dxa"/>
            <w:gridSpan w:val="2"/>
            <w:tcBorders>
              <w:top w:val="single" w:sz="4" w:space="0" w:color="auto"/>
              <w:left w:val="single" w:sz="4" w:space="0" w:color="auto"/>
              <w:bottom w:val="single" w:sz="4" w:space="0" w:color="auto"/>
              <w:right w:val="single" w:sz="4" w:space="0" w:color="auto"/>
            </w:tcBorders>
          </w:tcPr>
          <w:p w14:paraId="56B13DA2" w14:textId="7990C71E" w:rsidR="00992F98" w:rsidRPr="00317E5D" w:rsidRDefault="00992F98" w:rsidP="00992F98">
            <w:pPr>
              <w:pStyle w:val="TAC"/>
              <w:rPr>
                <w:ins w:id="30" w:author="Huawei-Chunying Gu" w:date="2023-04-21T17:18:00Z"/>
                <w:rFonts w:eastAsia="宋体"/>
              </w:rPr>
            </w:pPr>
            <w:ins w:id="31" w:author="Huawei-Chunying Gu" w:date="2023-04-21T17:18:00Z">
              <w:r w:rsidRPr="00317E5D">
                <w:rPr>
                  <w:rFonts w:eastAsia="宋体"/>
                </w:rPr>
                <w:t>FR1.30-1</w:t>
              </w:r>
            </w:ins>
          </w:p>
        </w:tc>
        <w:tc>
          <w:tcPr>
            <w:tcW w:w="2119" w:type="dxa"/>
            <w:gridSpan w:val="2"/>
            <w:tcBorders>
              <w:top w:val="single" w:sz="4" w:space="0" w:color="auto"/>
              <w:left w:val="single" w:sz="4" w:space="0" w:color="auto"/>
              <w:bottom w:val="single" w:sz="4" w:space="0" w:color="auto"/>
              <w:right w:val="single" w:sz="4" w:space="0" w:color="auto"/>
            </w:tcBorders>
          </w:tcPr>
          <w:p w14:paraId="689645F1" w14:textId="0D977555" w:rsidR="00992F98" w:rsidRPr="00B93C08" w:rsidRDefault="00992F98" w:rsidP="00992F98">
            <w:pPr>
              <w:pStyle w:val="TAC"/>
              <w:rPr>
                <w:ins w:id="32" w:author="Huawei-Chunying Gu" w:date="2023-04-21T17:18:00Z"/>
                <w:rFonts w:eastAsia="宋体"/>
                <w:lang w:val="de-DE"/>
              </w:rPr>
            </w:pPr>
            <w:ins w:id="33" w:author="Huawei-Chunying Gu" w:date="2023-04-21T17:18:00Z">
              <w:r w:rsidRPr="0025342A">
                <w:rPr>
                  <w:rFonts w:eastAsia="宋体"/>
                </w:rPr>
                <w:t>R.PDSCH.</w:t>
              </w:r>
              <w:r>
                <w:rPr>
                  <w:rFonts w:eastAsia="宋体"/>
                </w:rPr>
                <w:t>2-30.1 TDD</w:t>
              </w:r>
            </w:ins>
          </w:p>
        </w:tc>
        <w:tc>
          <w:tcPr>
            <w:tcW w:w="1557" w:type="dxa"/>
            <w:gridSpan w:val="2"/>
            <w:tcBorders>
              <w:top w:val="single" w:sz="4" w:space="0" w:color="auto"/>
              <w:left w:val="single" w:sz="4" w:space="0" w:color="auto"/>
              <w:bottom w:val="single" w:sz="4" w:space="0" w:color="auto"/>
              <w:right w:val="single" w:sz="4" w:space="0" w:color="auto"/>
            </w:tcBorders>
          </w:tcPr>
          <w:p w14:paraId="319B2C40" w14:textId="77777777" w:rsidR="00992F98" w:rsidRDefault="00992F98" w:rsidP="00992F98">
            <w:pPr>
              <w:pStyle w:val="TAC"/>
              <w:rPr>
                <w:ins w:id="34" w:author="Huawei-Chunying Gu" w:date="2023-04-21T17:19:00Z"/>
              </w:rPr>
            </w:pPr>
            <w:ins w:id="35" w:author="Huawei-Chunying Gu" w:date="2023-04-21T17:19:00Z">
              <w:r w:rsidRPr="00317E5D">
                <w:t>HST-SFN</w:t>
              </w:r>
              <w:r>
                <w:t xml:space="preserve"> Scheme A</w:t>
              </w:r>
            </w:ins>
          </w:p>
          <w:p w14:paraId="68062370" w14:textId="28FD5916" w:rsidR="00992F98" w:rsidRPr="00317E5D" w:rsidRDefault="00992F98" w:rsidP="00992F98">
            <w:pPr>
              <w:pStyle w:val="TAC"/>
              <w:rPr>
                <w:ins w:id="36" w:author="Huawei-Chunying Gu" w:date="2023-04-21T17:18:00Z"/>
              </w:rPr>
            </w:pPr>
            <w:ins w:id="37" w:author="Huawei-Chunying Gu" w:date="2023-04-21T17:19: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4E8A6750" w14:textId="03785E68" w:rsidR="00992F98" w:rsidRPr="00317E5D" w:rsidRDefault="00992F98" w:rsidP="00992F98">
            <w:pPr>
              <w:pStyle w:val="TAC"/>
              <w:rPr>
                <w:ins w:id="38" w:author="Huawei-Chunying Gu" w:date="2023-04-21T17:18:00Z"/>
              </w:rPr>
            </w:pPr>
            <w:ins w:id="39" w:author="Huawei-Chunying Gu" w:date="2023-04-21T17:19:00Z">
              <w:r w:rsidRPr="00317E5D">
                <w:t>1667 Hz</w:t>
              </w:r>
            </w:ins>
          </w:p>
        </w:tc>
        <w:tc>
          <w:tcPr>
            <w:tcW w:w="1559" w:type="dxa"/>
            <w:gridSpan w:val="2"/>
            <w:tcBorders>
              <w:top w:val="single" w:sz="4" w:space="0" w:color="auto"/>
              <w:left w:val="single" w:sz="4" w:space="0" w:color="auto"/>
              <w:bottom w:val="single" w:sz="4" w:space="0" w:color="auto"/>
              <w:right w:val="single" w:sz="4" w:space="0" w:color="auto"/>
            </w:tcBorders>
          </w:tcPr>
          <w:p w14:paraId="2EAA49EC" w14:textId="61237CC0" w:rsidR="00992F98" w:rsidRPr="00317E5D" w:rsidRDefault="00992F98" w:rsidP="00992F98">
            <w:pPr>
              <w:pStyle w:val="TAC"/>
              <w:rPr>
                <w:ins w:id="40" w:author="Huawei-Chunying Gu" w:date="2023-04-21T17:18:00Z"/>
              </w:rPr>
            </w:pPr>
            <w:ins w:id="41" w:author="Huawei-Chunying Gu" w:date="2023-04-21T17:19:00Z">
              <w:r w:rsidRPr="00317E5D">
                <w:t>30000 (Note 1)</w:t>
              </w:r>
            </w:ins>
          </w:p>
        </w:tc>
        <w:tc>
          <w:tcPr>
            <w:tcW w:w="1559" w:type="dxa"/>
            <w:gridSpan w:val="2"/>
            <w:tcBorders>
              <w:top w:val="single" w:sz="4" w:space="0" w:color="auto"/>
              <w:left w:val="single" w:sz="4" w:space="0" w:color="auto"/>
              <w:bottom w:val="single" w:sz="4" w:space="0" w:color="auto"/>
              <w:right w:val="single" w:sz="4" w:space="0" w:color="auto"/>
            </w:tcBorders>
          </w:tcPr>
          <w:p w14:paraId="55E29EC0" w14:textId="22DFCA8C" w:rsidR="00992F98" w:rsidRPr="00317E5D" w:rsidRDefault="00992F98" w:rsidP="00992F98">
            <w:pPr>
              <w:pStyle w:val="TAC"/>
              <w:rPr>
                <w:ins w:id="42" w:author="Huawei-Chunying Gu" w:date="2023-04-21T17:18:00Z"/>
                <w:lang w:eastAsia="zh-CN"/>
              </w:rPr>
            </w:pPr>
            <w:ins w:id="43" w:author="Huawei-Chunying Gu" w:date="2023-04-21T17:19:00Z">
              <w:r w:rsidRPr="00317E5D">
                <w:rPr>
                  <w:lang w:eastAsia="zh-CN"/>
                </w:rP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71F1188B" w14:textId="47157880" w:rsidR="00992F98" w:rsidRPr="00317E5D" w:rsidRDefault="00992F98" w:rsidP="00992F98">
            <w:pPr>
              <w:pStyle w:val="TAC"/>
              <w:rPr>
                <w:ins w:id="44" w:author="Huawei-Chunying Gu" w:date="2023-04-21T17:18:00Z"/>
                <w:lang w:eastAsia="zh-CN"/>
              </w:rPr>
            </w:pPr>
            <w:ins w:id="45" w:author="Huawei-Chunying Gu" w:date="2023-04-21T17:19:00Z">
              <w:r w:rsidRPr="00317E5D">
                <w:rPr>
                  <w:lang w:eastAsia="zh-CN"/>
                </w:rPr>
                <w:t>45000</w:t>
              </w:r>
            </w:ins>
          </w:p>
        </w:tc>
      </w:tr>
      <w:tr w:rsidR="00992F98" w:rsidRPr="00317E5D" w14:paraId="7832ACB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F1DEA98" w14:textId="77777777" w:rsidR="00992F98" w:rsidRPr="00317E5D" w:rsidRDefault="00992F98" w:rsidP="00992F98">
            <w:pPr>
              <w:pStyle w:val="TAC"/>
              <w:rPr>
                <w:rFonts w:eastAsia="宋体"/>
              </w:rPr>
            </w:pPr>
            <w:r w:rsidRPr="00317E5D">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9BD87DC" w14:textId="77777777" w:rsidR="00992F98" w:rsidRPr="00317E5D" w:rsidRDefault="00992F98" w:rsidP="00992F98">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711D710"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2748057"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A6C694A"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C1013FF"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3FDC0EDB" w14:textId="77777777" w:rsidR="00992F98" w:rsidRPr="00317E5D" w:rsidRDefault="00992F98" w:rsidP="00992F98">
            <w:pPr>
              <w:pStyle w:val="TAC"/>
            </w:pPr>
            <w:r w:rsidRPr="00317E5D">
              <w:t>27000</w:t>
            </w:r>
          </w:p>
        </w:tc>
      </w:tr>
      <w:tr w:rsidR="00992F98" w:rsidRPr="00317E5D" w14:paraId="24E885E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B18DB6C" w14:textId="77777777" w:rsidR="00992F98" w:rsidRPr="00317E5D" w:rsidRDefault="00992F98" w:rsidP="00992F98">
            <w:pPr>
              <w:pStyle w:val="TAC"/>
              <w:rPr>
                <w:rFonts w:eastAsia="宋体"/>
              </w:rPr>
            </w:pPr>
            <w:r w:rsidRPr="00317E5D">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3A68A4A" w14:textId="77777777" w:rsidR="00992F98" w:rsidRPr="00317E5D" w:rsidRDefault="00992F98" w:rsidP="00992F98">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713FA5E" w14:textId="77777777" w:rsidR="00992F98" w:rsidRPr="00317E5D" w:rsidRDefault="00992F98" w:rsidP="00992F98">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478DEE9"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C0C66BD"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2CE2F2F"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AF505B2" w14:textId="77777777" w:rsidR="00992F98" w:rsidRPr="00317E5D" w:rsidRDefault="00992F98" w:rsidP="00992F98">
            <w:pPr>
              <w:pStyle w:val="TAC"/>
              <w:rPr>
                <w:lang w:eastAsia="zh-CN"/>
              </w:rPr>
            </w:pPr>
            <w:r w:rsidRPr="00317E5D">
              <w:rPr>
                <w:lang w:eastAsia="zh-CN"/>
              </w:rPr>
              <w:t>13000</w:t>
            </w:r>
          </w:p>
        </w:tc>
      </w:tr>
      <w:tr w:rsidR="00992F98" w:rsidRPr="00317E5D" w14:paraId="379C631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76511A3"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B624838" w14:textId="77777777" w:rsidR="00992F98" w:rsidRPr="00317E5D" w:rsidRDefault="00992F98" w:rsidP="00992F98">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4797A6B" w14:textId="77777777" w:rsidR="00992F98" w:rsidRPr="00317E5D" w:rsidRDefault="00992F98" w:rsidP="00992F98">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135A07D5"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7FEB2940"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B9A8943" w14:textId="77777777" w:rsidR="00992F98" w:rsidRPr="00317E5D" w:rsidRDefault="00992F98" w:rsidP="00992F98">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7290C9D8" w14:textId="77777777" w:rsidR="00992F98" w:rsidRPr="00317E5D" w:rsidRDefault="00992F98" w:rsidP="00992F98">
            <w:pPr>
              <w:pStyle w:val="TAC"/>
            </w:pPr>
            <w:r w:rsidRPr="00317E5D">
              <w:t>13000</w:t>
            </w:r>
          </w:p>
        </w:tc>
      </w:tr>
      <w:tr w:rsidR="00992F98" w:rsidRPr="00317E5D" w14:paraId="5E731236"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919045"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C585BAB" w14:textId="77777777" w:rsidR="00992F98" w:rsidRPr="00317E5D" w:rsidDel="00173F43" w:rsidRDefault="00992F98" w:rsidP="00992F98">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4C1763B" w14:textId="77777777" w:rsidR="00992F98" w:rsidRPr="00317E5D" w:rsidRDefault="00992F98" w:rsidP="00992F98">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2CE1775F"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60AD4B5B"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330C5B6"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11DC749" w14:textId="77777777" w:rsidR="00992F98" w:rsidRPr="00317E5D" w:rsidRDefault="00992F98" w:rsidP="00992F98">
            <w:pPr>
              <w:pStyle w:val="TAC"/>
              <w:rPr>
                <w:lang w:eastAsia="zh-CN"/>
              </w:rPr>
            </w:pPr>
            <w:r w:rsidRPr="00317E5D">
              <w:rPr>
                <w:lang w:eastAsia="zh-CN"/>
              </w:rPr>
              <w:t>25000</w:t>
            </w:r>
          </w:p>
        </w:tc>
      </w:tr>
      <w:tr w:rsidR="00992F98" w:rsidRPr="00317E5D" w14:paraId="3D746CFA"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F8E8186" w14:textId="77777777" w:rsidR="00992F98" w:rsidRPr="00317E5D" w:rsidRDefault="00992F98" w:rsidP="00992F98">
            <w:pPr>
              <w:pStyle w:val="TAC"/>
              <w:rPr>
                <w:rFonts w:eastAsia="宋体"/>
              </w:rPr>
            </w:pPr>
            <w:r w:rsidRPr="00317E5D">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190BDEB4" w14:textId="77777777" w:rsidR="00992F98" w:rsidRPr="00317E5D" w:rsidRDefault="00992F98" w:rsidP="00992F98">
            <w:pPr>
              <w:pStyle w:val="TAC"/>
            </w:pPr>
            <w:r w:rsidRPr="00317E5D">
              <w:t xml:space="preserve">R.PDSCH.5-4.1 TDD, </w:t>
            </w:r>
            <w:r w:rsidRPr="00317E5D">
              <w:rPr>
                <w:rFonts w:eastAsia="宋体"/>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776B5DF4"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D004D2D"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F9DBB26"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12167C4"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19967E35" w14:textId="77777777" w:rsidR="00992F98" w:rsidRPr="00317E5D" w:rsidRDefault="00992F98" w:rsidP="00992F98">
            <w:pPr>
              <w:pStyle w:val="TAC"/>
            </w:pPr>
            <w:r w:rsidRPr="00317E5D">
              <w:t>27000</w:t>
            </w:r>
          </w:p>
        </w:tc>
      </w:tr>
      <w:tr w:rsidR="00992F98" w:rsidRPr="00317E5D" w14:paraId="693599F6"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68595BA" w14:textId="77777777" w:rsidR="00992F98" w:rsidRPr="00317E5D" w:rsidRDefault="00992F98" w:rsidP="00992F98">
            <w:pPr>
              <w:pStyle w:val="TAC"/>
              <w:rPr>
                <w:rFonts w:eastAsia="宋体"/>
              </w:rPr>
            </w:pPr>
            <w:r w:rsidRPr="005458A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DCDD16B" w14:textId="77777777" w:rsidR="00992F98" w:rsidRPr="00317E5D" w:rsidRDefault="00992F98" w:rsidP="00992F98">
            <w:pPr>
              <w:pStyle w:val="TAC"/>
            </w:pPr>
            <w:r>
              <w:t>R.PDSCH.5-10.1 TDD</w:t>
            </w:r>
          </w:p>
        </w:tc>
        <w:tc>
          <w:tcPr>
            <w:tcW w:w="1557" w:type="dxa"/>
            <w:gridSpan w:val="2"/>
            <w:tcBorders>
              <w:top w:val="single" w:sz="4" w:space="0" w:color="auto"/>
              <w:left w:val="single" w:sz="4" w:space="0" w:color="auto"/>
              <w:bottom w:val="single" w:sz="4" w:space="0" w:color="auto"/>
              <w:right w:val="single" w:sz="4" w:space="0" w:color="auto"/>
            </w:tcBorders>
          </w:tcPr>
          <w:p w14:paraId="1BE7CF57" w14:textId="77777777" w:rsidR="00992F98" w:rsidRPr="00317E5D" w:rsidRDefault="00992F98" w:rsidP="00992F98">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2709EB70" w14:textId="77777777" w:rsidR="00992F98" w:rsidRPr="00317E5D" w:rsidRDefault="00992F98" w:rsidP="00992F98">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4299EF52"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67EE925" w14:textId="77777777" w:rsidR="00992F98" w:rsidRPr="00317E5D" w:rsidRDefault="00992F98" w:rsidP="00992F98">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6DC2E770" w14:textId="77777777" w:rsidR="00992F98" w:rsidRPr="00317E5D" w:rsidRDefault="00992F98" w:rsidP="00992F98">
            <w:pPr>
              <w:pStyle w:val="TAC"/>
            </w:pPr>
            <w:r>
              <w:t>26000</w:t>
            </w:r>
          </w:p>
        </w:tc>
      </w:tr>
      <w:tr w:rsidR="00992F98" w:rsidRPr="00317E5D" w14:paraId="7CF6225E" w14:textId="77777777" w:rsidTr="00235AB4">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48607052" w14:textId="77777777" w:rsidR="00992F98" w:rsidRPr="00317E5D" w:rsidRDefault="00992F98" w:rsidP="00992F98">
            <w:pPr>
              <w:pStyle w:val="TAN"/>
            </w:pPr>
            <w:r w:rsidRPr="00317E5D">
              <w:t>Note 1:</w:t>
            </w:r>
            <w:r w:rsidRPr="00317E5D">
              <w:tab/>
              <w:t>MNAS determined by simulations.</w:t>
            </w:r>
          </w:p>
          <w:p w14:paraId="36C1E097" w14:textId="77777777" w:rsidR="00992F98" w:rsidRPr="00317E5D" w:rsidRDefault="00992F98" w:rsidP="00992F98">
            <w:pPr>
              <w:pStyle w:val="TAN"/>
            </w:pPr>
            <w:r w:rsidRPr="00317E5D">
              <w:t>Note 2:</w:t>
            </w:r>
            <w:r w:rsidRPr="00317E5D">
              <w:tab/>
              <w:t>For cases where MNS is not determined by simulations, use same MNAS as the similar case simulated (same doppler speed)</w:t>
            </w:r>
          </w:p>
          <w:p w14:paraId="46D1E2C9" w14:textId="77777777" w:rsidR="00992F98" w:rsidRPr="00317E5D" w:rsidRDefault="00992F98" w:rsidP="00992F98">
            <w:pPr>
              <w:pStyle w:val="TAN"/>
            </w:pPr>
            <w:r w:rsidRPr="00317E5D">
              <w:t>Note 3:</w:t>
            </w:r>
            <w:r w:rsidRPr="00317E5D">
              <w:tab/>
              <w:t>MNS/MNAS ratio decided by scheduling pattern and is ratio of all slots to DL slots.</w:t>
            </w:r>
          </w:p>
        </w:tc>
      </w:tr>
    </w:tbl>
    <w:p w14:paraId="099158D4" w14:textId="77777777" w:rsidR="00F74CDB" w:rsidRPr="00317E5D" w:rsidRDefault="00F74CDB" w:rsidP="00F74CDB"/>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1BCA9" w14:textId="77777777" w:rsidR="002B1CE5" w:rsidRDefault="002B1CE5">
      <w:r>
        <w:separator/>
      </w:r>
    </w:p>
  </w:endnote>
  <w:endnote w:type="continuationSeparator" w:id="0">
    <w:p w14:paraId="2A3603A3" w14:textId="77777777" w:rsidR="002B1CE5" w:rsidRDefault="002B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8535" w14:textId="77777777" w:rsidR="002B1CE5" w:rsidRDefault="002B1CE5">
      <w:r>
        <w:separator/>
      </w:r>
    </w:p>
  </w:footnote>
  <w:footnote w:type="continuationSeparator" w:id="0">
    <w:p w14:paraId="12815C49" w14:textId="77777777" w:rsidR="002B1CE5" w:rsidRDefault="002B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7B6C" w:rsidRDefault="00837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7B6C" w:rsidRDefault="00837B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7B6C" w:rsidRDefault="00837B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7B6C" w:rsidRDefault="00837B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74915"/>
    <w:multiLevelType w:val="hybridMultilevel"/>
    <w:tmpl w:val="888E3C68"/>
    <w:lvl w:ilvl="0" w:tplc="C246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6"/>
  </w:num>
  <w:num w:numId="4">
    <w:abstractNumId w:val="23"/>
  </w:num>
  <w:num w:numId="5">
    <w:abstractNumId w:val="17"/>
  </w:num>
  <w:num w:numId="6">
    <w:abstractNumId w:val="33"/>
  </w:num>
  <w:num w:numId="7">
    <w:abstractNumId w:val="37"/>
  </w:num>
  <w:num w:numId="8">
    <w:abstractNumId w:val="38"/>
  </w:num>
  <w:num w:numId="9">
    <w:abstractNumId w:val="15"/>
  </w:num>
  <w:num w:numId="10">
    <w:abstractNumId w:val="7"/>
  </w:num>
  <w:num w:numId="11">
    <w:abstractNumId w:val="18"/>
  </w:num>
  <w:num w:numId="12">
    <w:abstractNumId w:val="21"/>
  </w:num>
  <w:num w:numId="13">
    <w:abstractNumId w:val="16"/>
  </w:num>
  <w:num w:numId="14">
    <w:abstractNumId w:val="31"/>
  </w:num>
  <w:num w:numId="15">
    <w:abstractNumId w:val="0"/>
  </w:num>
  <w:num w:numId="16">
    <w:abstractNumId w:val="3"/>
  </w:num>
  <w:num w:numId="17">
    <w:abstractNumId w:val="30"/>
  </w:num>
  <w:num w:numId="18">
    <w:abstractNumId w:val="24"/>
  </w:num>
  <w:num w:numId="19">
    <w:abstractNumId w:val="29"/>
  </w:num>
  <w:num w:numId="20">
    <w:abstractNumId w:val="34"/>
  </w:num>
  <w:num w:numId="21">
    <w:abstractNumId w:val="9"/>
  </w:num>
  <w:num w:numId="22">
    <w:abstractNumId w:val="28"/>
  </w:num>
  <w:num w:numId="23">
    <w:abstractNumId w:val="26"/>
  </w:num>
  <w:num w:numId="24">
    <w:abstractNumId w:val="35"/>
  </w:num>
  <w:num w:numId="25">
    <w:abstractNumId w:val="39"/>
  </w:num>
  <w:num w:numId="26">
    <w:abstractNumId w:val="32"/>
  </w:num>
  <w:num w:numId="27">
    <w:abstractNumId w:val="20"/>
  </w:num>
  <w:num w:numId="28">
    <w:abstractNumId w:val="14"/>
  </w:num>
  <w:num w:numId="29">
    <w:abstractNumId w:val="25"/>
  </w:num>
  <w:num w:numId="30">
    <w:abstractNumId w:val="27"/>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818B2"/>
    <w:rsid w:val="00192C46"/>
    <w:rsid w:val="00193D47"/>
    <w:rsid w:val="001A08B3"/>
    <w:rsid w:val="001A7B60"/>
    <w:rsid w:val="001B2F04"/>
    <w:rsid w:val="001B52F0"/>
    <w:rsid w:val="001B7A65"/>
    <w:rsid w:val="001E41F3"/>
    <w:rsid w:val="001F0393"/>
    <w:rsid w:val="002165D9"/>
    <w:rsid w:val="00233C82"/>
    <w:rsid w:val="00235AB4"/>
    <w:rsid w:val="00242891"/>
    <w:rsid w:val="00257B91"/>
    <w:rsid w:val="0026004D"/>
    <w:rsid w:val="002626F8"/>
    <w:rsid w:val="002640DD"/>
    <w:rsid w:val="00275D12"/>
    <w:rsid w:val="002774B6"/>
    <w:rsid w:val="00282828"/>
    <w:rsid w:val="00284FEB"/>
    <w:rsid w:val="002860C4"/>
    <w:rsid w:val="002B1CE5"/>
    <w:rsid w:val="002B5741"/>
    <w:rsid w:val="002C51F7"/>
    <w:rsid w:val="002D7532"/>
    <w:rsid w:val="002E472E"/>
    <w:rsid w:val="0030305C"/>
    <w:rsid w:val="00305409"/>
    <w:rsid w:val="00340EDC"/>
    <w:rsid w:val="00346C64"/>
    <w:rsid w:val="003544AC"/>
    <w:rsid w:val="003609EF"/>
    <w:rsid w:val="0036231A"/>
    <w:rsid w:val="003637F8"/>
    <w:rsid w:val="00374DD4"/>
    <w:rsid w:val="00393BFC"/>
    <w:rsid w:val="003D71CE"/>
    <w:rsid w:val="003E1A36"/>
    <w:rsid w:val="003E261F"/>
    <w:rsid w:val="003E2812"/>
    <w:rsid w:val="003E4192"/>
    <w:rsid w:val="00410371"/>
    <w:rsid w:val="00420046"/>
    <w:rsid w:val="004242F1"/>
    <w:rsid w:val="00433561"/>
    <w:rsid w:val="00437834"/>
    <w:rsid w:val="00460DB5"/>
    <w:rsid w:val="00485A47"/>
    <w:rsid w:val="00485ACD"/>
    <w:rsid w:val="004B75B7"/>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E2C44"/>
    <w:rsid w:val="006043BB"/>
    <w:rsid w:val="006059DA"/>
    <w:rsid w:val="00621188"/>
    <w:rsid w:val="006257ED"/>
    <w:rsid w:val="006539E2"/>
    <w:rsid w:val="00653DE4"/>
    <w:rsid w:val="00665C47"/>
    <w:rsid w:val="00680180"/>
    <w:rsid w:val="006947BD"/>
    <w:rsid w:val="00695808"/>
    <w:rsid w:val="006B02BA"/>
    <w:rsid w:val="006B46FB"/>
    <w:rsid w:val="006E21FB"/>
    <w:rsid w:val="00716456"/>
    <w:rsid w:val="00725AB4"/>
    <w:rsid w:val="0074077F"/>
    <w:rsid w:val="007478F9"/>
    <w:rsid w:val="007901B3"/>
    <w:rsid w:val="00792342"/>
    <w:rsid w:val="007977A8"/>
    <w:rsid w:val="007B512A"/>
    <w:rsid w:val="007C2097"/>
    <w:rsid w:val="007D6A07"/>
    <w:rsid w:val="007E7E6F"/>
    <w:rsid w:val="007F7259"/>
    <w:rsid w:val="008040A8"/>
    <w:rsid w:val="008279FA"/>
    <w:rsid w:val="00837B6C"/>
    <w:rsid w:val="008518DE"/>
    <w:rsid w:val="008626E7"/>
    <w:rsid w:val="00870EE7"/>
    <w:rsid w:val="008863B9"/>
    <w:rsid w:val="00886C3D"/>
    <w:rsid w:val="008A45A6"/>
    <w:rsid w:val="008D3CCC"/>
    <w:rsid w:val="008D774A"/>
    <w:rsid w:val="008F1EBF"/>
    <w:rsid w:val="008F1FF3"/>
    <w:rsid w:val="008F3789"/>
    <w:rsid w:val="008F4CFB"/>
    <w:rsid w:val="008F686C"/>
    <w:rsid w:val="00902DC3"/>
    <w:rsid w:val="009148DE"/>
    <w:rsid w:val="00917A13"/>
    <w:rsid w:val="0092224C"/>
    <w:rsid w:val="00941E30"/>
    <w:rsid w:val="00944CE4"/>
    <w:rsid w:val="00976889"/>
    <w:rsid w:val="009777D9"/>
    <w:rsid w:val="00991B88"/>
    <w:rsid w:val="00992F98"/>
    <w:rsid w:val="009A2142"/>
    <w:rsid w:val="009A5753"/>
    <w:rsid w:val="009A579D"/>
    <w:rsid w:val="009E3297"/>
    <w:rsid w:val="009F734F"/>
    <w:rsid w:val="00A246B6"/>
    <w:rsid w:val="00A360A1"/>
    <w:rsid w:val="00A47E70"/>
    <w:rsid w:val="00A50CF0"/>
    <w:rsid w:val="00A60702"/>
    <w:rsid w:val="00A70F9A"/>
    <w:rsid w:val="00A7671C"/>
    <w:rsid w:val="00A867FD"/>
    <w:rsid w:val="00AA2CBC"/>
    <w:rsid w:val="00AA36EF"/>
    <w:rsid w:val="00AA5B1E"/>
    <w:rsid w:val="00AC5820"/>
    <w:rsid w:val="00AD1CD8"/>
    <w:rsid w:val="00B258BB"/>
    <w:rsid w:val="00B51B20"/>
    <w:rsid w:val="00B67B97"/>
    <w:rsid w:val="00B968C8"/>
    <w:rsid w:val="00BA3EC5"/>
    <w:rsid w:val="00BA51D9"/>
    <w:rsid w:val="00BB26F6"/>
    <w:rsid w:val="00BB5DFC"/>
    <w:rsid w:val="00BC422A"/>
    <w:rsid w:val="00BD098C"/>
    <w:rsid w:val="00BD279D"/>
    <w:rsid w:val="00BD6BB8"/>
    <w:rsid w:val="00C02DF5"/>
    <w:rsid w:val="00C34BD3"/>
    <w:rsid w:val="00C6022B"/>
    <w:rsid w:val="00C66BA2"/>
    <w:rsid w:val="00C870F6"/>
    <w:rsid w:val="00C95985"/>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DF31BD"/>
    <w:rsid w:val="00E13F3D"/>
    <w:rsid w:val="00E1670E"/>
    <w:rsid w:val="00E34898"/>
    <w:rsid w:val="00E53175"/>
    <w:rsid w:val="00E57E78"/>
    <w:rsid w:val="00E768F6"/>
    <w:rsid w:val="00EA507A"/>
    <w:rsid w:val="00EB09B7"/>
    <w:rsid w:val="00EE0C51"/>
    <w:rsid w:val="00EE7D7C"/>
    <w:rsid w:val="00EF0BA1"/>
    <w:rsid w:val="00F127E9"/>
    <w:rsid w:val="00F12BCC"/>
    <w:rsid w:val="00F25D98"/>
    <w:rsid w:val="00F300FB"/>
    <w:rsid w:val="00F332D8"/>
    <w:rsid w:val="00F45471"/>
    <w:rsid w:val="00F74CDB"/>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F69E-C1B4-4524-99FA-D36DCD5B5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7</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105</cp:revision>
  <cp:lastPrinted>1899-12-31T23:00:00Z</cp:lastPrinted>
  <dcterms:created xsi:type="dcterms:W3CDTF">2020-02-03T08:32:00Z</dcterms:created>
  <dcterms:modified xsi:type="dcterms:W3CDTF">2023-05-24T05:53:00Z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(3)cmHokZZs94l8Y6zZIIHZTYutbcX3OQJSz68JXhoaKOU/Ier9771ZyP6GPpB3/woBbTHNPuqB
bmAtf/4FZtpqUlQ19YGlSgbf+rUnvapHsUNPOyEDwnAZqk2e7Rsial/6BrKS+mZzk8Ud/gNM
qD6BE4s2vkZd071A8yOVbA3+8ujFiStSDFYCCQSU1shEPsquFzRNatrS3Gq/RaF8UTaM3X+2
4OXmSdJ+V8nH868Jw/</vt:lpwstr>
  </property>
  <property fmtid="{D5CDD505-2E9C-101B-9397-08002B2CF9AE}" pid="22" name="_2015_ms_pID_7253431">
    <vt:lpwstr>JhT32PWvhMvWRspF7bVuJIY6eYaN0siN7ptd5Db3/0rVAjuZIFIle+
M9UcyAiHIQkxrWXLhTlmwMOunmGLOW7K6qQwwY60rkS7w44+tGK8LemqCnMiSXZdj8IOpIlh
u+MJxp2cgrlaml4r53mNl6HfJOYr696B9MgC6ZQmq+qHjCTnL48CXsYdUY7pq0v1tIDVJHIs
9VpDFWltPKdC9eM1CqIeQ0wLG/4nV3mXuIvE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1683900132</vt:lpwstr>
  </property>
</Properties>
</file>